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646186" w14:textId="77777777"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14:paraId="5AFE2B38"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14:paraId="63CCDF81"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45A741BD"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3C91BC63"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DF4FBCE"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7A6CDF81"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3DC7579E" w14:textId="662D8EA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5D7B1B" w:rsidRPr="005D7B1B">
        <w:rPr>
          <w:rFonts w:ascii="GHEA Grapalat" w:hAnsi="GHEA Grapalat"/>
          <w:i w:val="0"/>
          <w:sz w:val="24"/>
          <w:szCs w:val="24"/>
        </w:rPr>
        <w:t>27</w:t>
      </w:r>
      <w:r w:rsidRPr="009044F1">
        <w:rPr>
          <w:rFonts w:ascii="GHEA Grapalat" w:hAnsi="GHEA Grapalat"/>
          <w:i w:val="0"/>
          <w:sz w:val="24"/>
          <w:szCs w:val="24"/>
        </w:rPr>
        <w:t>" "</w:t>
      </w:r>
      <w:r w:rsidR="00683D68">
        <w:rPr>
          <w:rFonts w:ascii="GHEA Grapalat" w:hAnsi="GHEA Grapalat"/>
          <w:i w:val="0"/>
          <w:sz w:val="24"/>
          <w:szCs w:val="24"/>
          <w:lang w:val="hy-AM"/>
        </w:rPr>
        <w:t>0</w:t>
      </w:r>
      <w:r w:rsidR="005D7B1B" w:rsidRPr="005D7B1B">
        <w:rPr>
          <w:rFonts w:ascii="GHEA Grapalat" w:hAnsi="GHEA Grapalat"/>
          <w:i w:val="0"/>
          <w:sz w:val="24"/>
          <w:szCs w:val="24"/>
        </w:rPr>
        <w:t>8</w:t>
      </w:r>
      <w:r w:rsidRPr="009044F1">
        <w:rPr>
          <w:rFonts w:ascii="GHEA Grapalat" w:hAnsi="GHEA Grapalat"/>
          <w:i w:val="0"/>
          <w:sz w:val="24"/>
          <w:szCs w:val="24"/>
        </w:rPr>
        <w:t>" 20</w:t>
      </w:r>
      <w:r w:rsidR="00683D68">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683D68">
        <w:rPr>
          <w:rFonts w:ascii="GHEA Grapalat" w:hAnsi="GHEA Grapalat"/>
          <w:i w:val="0"/>
          <w:sz w:val="24"/>
          <w:szCs w:val="24"/>
          <w:lang w:val="hy-AM"/>
        </w:rPr>
        <w:t>01</w:t>
      </w:r>
      <w:r w:rsidRPr="009044F1">
        <w:rPr>
          <w:rFonts w:ascii="GHEA Grapalat" w:hAnsi="GHEA Grapalat"/>
          <w:i w:val="0"/>
          <w:sz w:val="24"/>
          <w:szCs w:val="24"/>
        </w:rPr>
        <w:t xml:space="preserve">" </w:t>
      </w:r>
    </w:p>
    <w:p w14:paraId="237916B3" w14:textId="70007D0E"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7B1B">
        <w:rPr>
          <w:rFonts w:ascii="GHEA Grapalat" w:hAnsi="GHEA Grapalat"/>
          <w:i w:val="0"/>
          <w:sz w:val="24"/>
          <w:szCs w:val="24"/>
          <w:lang w:val="hy-AM"/>
        </w:rPr>
        <w:t>HHTM-BMTsDzB-25/01</w:t>
      </w:r>
    </w:p>
    <w:p w14:paraId="7768A3BF"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42A94FA4" w14:textId="0FBAECCD" w:rsidR="00347499" w:rsidRPr="003A1EBB" w:rsidRDefault="00642EFE" w:rsidP="00683D68">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находящийся по адресу</w:t>
      </w:r>
      <w:r w:rsidR="00683D68" w:rsidRPr="00683D68">
        <w:rPr>
          <w:rFonts w:ascii="GHEA Grapalat" w:hAnsi="GHEA Grapalat"/>
          <w:i w:val="0"/>
          <w:sz w:val="24"/>
          <w:szCs w:val="24"/>
        </w:rPr>
        <w:t xml:space="preserve"> </w:t>
      </w:r>
      <w:r w:rsidR="00683D68">
        <w:rPr>
          <w:rFonts w:ascii="GHEA Grapalat" w:hAnsi="GHEA Grapalat"/>
          <w:i w:val="0"/>
          <w:sz w:val="24"/>
          <w:szCs w:val="24"/>
        </w:rPr>
        <w:t>г. ИДЖЕВАН, САГМАНАДРУТЯН 1</w:t>
      </w:r>
      <w:r w:rsidR="00683D68" w:rsidRPr="004775ED">
        <w:rPr>
          <w:rFonts w:ascii="GHEA Grapalat" w:hAnsi="GHEA Grapalat"/>
          <w:sz w:val="16"/>
          <w:szCs w:val="16"/>
        </w:rPr>
        <w:t xml:space="preserve"> </w:t>
      </w:r>
      <w:r w:rsidR="00A12C95"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74611E8B" w14:textId="77777777"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CDD9DC7"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6CFAA8B1" w14:textId="23B2130C"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w:t>
      </w:r>
      <w:r w:rsidR="00683D68" w:rsidRPr="00683D68">
        <w:rPr>
          <w:rFonts w:ascii="GHEA Grapalat" w:hAnsi="GHEA Grapalat"/>
          <w:i w:val="0"/>
          <w:sz w:val="24"/>
          <w:szCs w:val="24"/>
        </w:rPr>
        <w:t>«Консультационные услуги по реконструкции НПО «</w:t>
      </w:r>
      <w:r w:rsidR="00234FCE">
        <w:rPr>
          <w:rFonts w:ascii="GHEA Grapalat" w:hAnsi="GHEA Grapalat"/>
          <w:i w:val="0"/>
          <w:sz w:val="24"/>
          <w:szCs w:val="24"/>
          <w:lang w:val="hy-AM"/>
        </w:rPr>
        <w:t>Берда</w:t>
      </w:r>
      <w:r w:rsidR="00AF452C">
        <w:rPr>
          <w:rFonts w:ascii="GHEA Grapalat" w:hAnsi="GHEA Grapalat"/>
          <w:i w:val="0"/>
          <w:sz w:val="24"/>
          <w:szCs w:val="24"/>
          <w:lang w:val="hy-AM"/>
        </w:rPr>
        <w:t>в</w:t>
      </w:r>
      <w:r w:rsidR="00234FCE">
        <w:rPr>
          <w:rFonts w:ascii="GHEA Grapalat" w:hAnsi="GHEA Grapalat"/>
          <w:i w:val="0"/>
          <w:sz w:val="24"/>
          <w:szCs w:val="24"/>
          <w:lang w:val="hy-AM"/>
        </w:rPr>
        <w:t>анский</w:t>
      </w:r>
      <w:r w:rsidR="00683D68" w:rsidRPr="00683D68">
        <w:rPr>
          <w:rFonts w:ascii="GHEA Grapalat" w:hAnsi="GHEA Grapalat"/>
          <w:i w:val="0"/>
          <w:sz w:val="24"/>
          <w:szCs w:val="24"/>
        </w:rPr>
        <w:t xml:space="preserve"> сад №», НПО «Детский сад </w:t>
      </w:r>
      <w:proofErr w:type="spellStart"/>
      <w:r w:rsidR="00683D68" w:rsidRPr="00683D68">
        <w:rPr>
          <w:rFonts w:ascii="GHEA Grapalat" w:hAnsi="GHEA Grapalat"/>
          <w:i w:val="0"/>
          <w:sz w:val="24"/>
          <w:szCs w:val="24"/>
        </w:rPr>
        <w:t>Агарцни</w:t>
      </w:r>
      <w:proofErr w:type="spellEnd"/>
      <w:r w:rsidR="00683D68" w:rsidRPr="00683D68">
        <w:rPr>
          <w:rFonts w:ascii="GHEA Grapalat" w:hAnsi="GHEA Grapalat"/>
          <w:i w:val="0"/>
          <w:sz w:val="24"/>
          <w:szCs w:val="24"/>
        </w:rPr>
        <w:t xml:space="preserve">», по разработке обмеров здания, объемных ведомостей/дефектных актов и сметной документации» </w:t>
      </w:r>
      <w:r w:rsidR="00782D60">
        <w:rPr>
          <w:rFonts w:ascii="GHEA Grapalat" w:hAnsi="GHEA Grapalat"/>
          <w:i w:val="0"/>
          <w:sz w:val="24"/>
          <w:szCs w:val="24"/>
        </w:rPr>
        <w:t>_ (далее — договор).</w:t>
      </w:r>
    </w:p>
    <w:p w14:paraId="6726807D"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B1C34B8"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41F539C"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0D73635"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B473B03"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66AFBEED"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3C65F5" w14:textId="53C78CA8"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34FCE">
        <w:rPr>
          <w:rFonts w:ascii="GHEA Grapalat" w:hAnsi="GHEA Grapalat"/>
          <w:i w:val="0"/>
          <w:sz w:val="24"/>
          <w:szCs w:val="24"/>
          <w:lang w:val="hy-AM"/>
        </w:rPr>
        <w:t>16:00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w:t>
      </w:r>
      <w:r w:rsidR="00234FCE">
        <w:rPr>
          <w:rFonts w:ascii="GHEA Grapalat" w:hAnsi="GHEA Grapalat"/>
          <w:i w:val="0"/>
          <w:sz w:val="24"/>
          <w:szCs w:val="24"/>
          <w:lang w:val="hy-AM"/>
        </w:rPr>
        <w:t>33</w:t>
      </w:r>
      <w:r w:rsidR="002166CE" w:rsidRPr="00A104D1">
        <w:rPr>
          <w:rFonts w:ascii="GHEA Grapalat" w:hAnsi="GHEA Grapalat"/>
          <w:i w:val="0"/>
          <w:sz w:val="24"/>
          <w:szCs w:val="24"/>
        </w:rPr>
        <w:t>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B205C5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33845F6F" w14:textId="0FC1C162"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234FCE">
        <w:rPr>
          <w:rFonts w:ascii="GHEA Grapalat" w:hAnsi="GHEA Grapalat"/>
          <w:i w:val="0"/>
          <w:sz w:val="24"/>
          <w:szCs w:val="24"/>
          <w:lang w:val="hy-AM"/>
        </w:rPr>
        <w:t>16:00</w:t>
      </w:r>
      <w:r w:rsidRPr="009044F1">
        <w:rPr>
          <w:rFonts w:ascii="GHEA Grapalat" w:hAnsi="GHEA Grapalat"/>
          <w:i w:val="0"/>
          <w:sz w:val="24"/>
          <w:szCs w:val="24"/>
        </w:rPr>
        <w:t>___ часов на _</w:t>
      </w:r>
      <w:r w:rsidR="00234FCE">
        <w:rPr>
          <w:rFonts w:ascii="GHEA Grapalat" w:hAnsi="GHEA Grapalat"/>
          <w:i w:val="0"/>
          <w:sz w:val="24"/>
          <w:szCs w:val="24"/>
          <w:lang w:val="hy-AM"/>
        </w:rPr>
        <w:t>33</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84E04A1"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414967D"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4DE18F3" w14:textId="68ABD8D0"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w:t>
      </w:r>
      <w:r w:rsidR="00683D68">
        <w:rPr>
          <w:rFonts w:ascii="GHEA Grapalat" w:hAnsi="GHEA Grapalat"/>
          <w:i w:val="0"/>
          <w:sz w:val="24"/>
          <w:szCs w:val="24"/>
          <w:lang w:val="hy-AM"/>
        </w:rPr>
        <w:t>ANNA MANGASARYAN</w:t>
      </w:r>
      <w:r w:rsidRPr="00D3423E">
        <w:rPr>
          <w:rFonts w:ascii="GHEA Grapalat" w:hAnsi="GHEA Grapalat"/>
          <w:i w:val="0"/>
          <w:sz w:val="24"/>
          <w:szCs w:val="24"/>
        </w:rPr>
        <w:t>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576FC61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760F59D0" w14:textId="0DA90FF4"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w:t>
      </w:r>
      <w:r w:rsidR="00683D68">
        <w:rPr>
          <w:rFonts w:ascii="GHEA Grapalat" w:hAnsi="GHEA Grapalat"/>
          <w:i w:val="0"/>
          <w:sz w:val="24"/>
          <w:szCs w:val="24"/>
          <w:lang w:val="hy-AM"/>
        </w:rPr>
        <w:t>0263-4-45-61</w:t>
      </w:r>
      <w:r w:rsidRPr="00BE1C5E">
        <w:rPr>
          <w:rFonts w:ascii="GHEA Grapalat" w:hAnsi="GHEA Grapalat"/>
          <w:i w:val="0"/>
          <w:sz w:val="24"/>
          <w:szCs w:val="24"/>
        </w:rPr>
        <w:t>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45F56B43" w14:textId="2A1D5541"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w:t>
      </w:r>
      <w:r w:rsidR="00683D68">
        <w:rPr>
          <w:rFonts w:ascii="GHEA Grapalat" w:hAnsi="GHEA Grapalat"/>
          <w:i w:val="0"/>
          <w:sz w:val="24"/>
          <w:szCs w:val="24"/>
          <w:lang w:val="hy-AM"/>
        </w:rPr>
        <w:t>tavush.gnumner@mta.gov.am</w:t>
      </w:r>
      <w:r w:rsidRPr="009044F1">
        <w:rPr>
          <w:rFonts w:ascii="GHEA Grapalat" w:hAnsi="GHEA Grapalat"/>
          <w:i w:val="0"/>
          <w:sz w:val="24"/>
          <w:szCs w:val="24"/>
        </w:rPr>
        <w:t>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9F7D66C" w14:textId="77777777" w:rsidR="006D3607" w:rsidRDefault="00754697" w:rsidP="006D3607">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 xml:space="preserve">Заказчик </w:t>
      </w:r>
      <w:r w:rsidR="006D3607">
        <w:rPr>
          <w:rFonts w:ascii="GHEA Grapalat" w:hAnsi="GHEA Grapalat"/>
          <w:i w:val="0"/>
          <w:sz w:val="24"/>
          <w:szCs w:val="24"/>
        </w:rPr>
        <w:t>АППАРАТ ТАВУШСКОГО МАРЗПЕТА</w:t>
      </w:r>
      <w:r w:rsidR="006D3607" w:rsidRPr="00915A97">
        <w:rPr>
          <w:rFonts w:ascii="GHEA Grapalat" w:hAnsi="GHEA Grapalat"/>
          <w:i w:val="0"/>
          <w:sz w:val="16"/>
          <w:szCs w:val="16"/>
        </w:rPr>
        <w:t xml:space="preserve"> </w:t>
      </w:r>
    </w:p>
    <w:p w14:paraId="48F2A425" w14:textId="40CE008C" w:rsidR="00915A97" w:rsidRPr="00D5443D" w:rsidRDefault="001F1DF7" w:rsidP="006D3607">
      <w:pPr>
        <w:pStyle w:val="a3"/>
        <w:widowControl w:val="0"/>
        <w:spacing w:line="240" w:lineRule="auto"/>
        <w:ind w:left="1701" w:firstLine="0"/>
        <w:jc w:val="left"/>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F8FF563" w14:textId="77777777" w:rsidR="00096865" w:rsidRPr="009044F1" w:rsidRDefault="00096865" w:rsidP="00B46D58">
      <w:pPr>
        <w:pStyle w:val="aa"/>
        <w:widowControl w:val="0"/>
        <w:spacing w:after="160"/>
        <w:ind w:right="-7" w:firstLine="567"/>
        <w:jc w:val="center"/>
        <w:rPr>
          <w:rFonts w:ascii="GHEA Grapalat" w:hAnsi="GHEA Grapalat"/>
        </w:rPr>
      </w:pPr>
    </w:p>
    <w:p w14:paraId="70C5978D" w14:textId="77777777" w:rsidR="00096865" w:rsidRPr="003A1EBB" w:rsidRDefault="00096865" w:rsidP="00B46D58">
      <w:pPr>
        <w:pStyle w:val="aa"/>
        <w:widowControl w:val="0"/>
        <w:spacing w:after="160"/>
        <w:ind w:right="-7" w:firstLine="567"/>
        <w:jc w:val="center"/>
        <w:rPr>
          <w:rFonts w:ascii="GHEA Grapalat" w:hAnsi="GHEA Grapalat"/>
        </w:rPr>
      </w:pPr>
    </w:p>
    <w:p w14:paraId="6753EC17" w14:textId="77777777" w:rsidR="000763E5" w:rsidRPr="003A1EBB" w:rsidRDefault="000763E5" w:rsidP="00B46D58">
      <w:pPr>
        <w:pStyle w:val="aa"/>
        <w:widowControl w:val="0"/>
        <w:spacing w:after="160"/>
        <w:ind w:right="-7" w:firstLine="567"/>
        <w:jc w:val="center"/>
        <w:rPr>
          <w:rFonts w:ascii="GHEA Grapalat" w:hAnsi="GHEA Grapalat"/>
        </w:rPr>
      </w:pPr>
    </w:p>
    <w:p w14:paraId="19950F8A" w14:textId="7A905351"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i/>
        </w:rPr>
        <w:t xml:space="preserve"> </w:t>
      </w:r>
      <w:r w:rsidRPr="009044F1">
        <w:rPr>
          <w:rFonts w:ascii="GHEA Grapalat" w:hAnsi="GHEA Grapalat"/>
          <w:i/>
        </w:rPr>
        <w:t>"</w:t>
      </w:r>
    </w:p>
    <w:p w14:paraId="0681EB2A" w14:textId="77777777" w:rsidR="00096865" w:rsidRPr="003A1EBB" w:rsidRDefault="00096865" w:rsidP="00B46D58">
      <w:pPr>
        <w:pStyle w:val="aa"/>
        <w:widowControl w:val="0"/>
        <w:spacing w:after="160"/>
        <w:ind w:right="-7" w:firstLine="567"/>
        <w:jc w:val="center"/>
        <w:rPr>
          <w:rFonts w:ascii="GHEA Grapalat" w:hAnsi="GHEA Grapalat"/>
        </w:rPr>
      </w:pPr>
    </w:p>
    <w:p w14:paraId="41276F6B" w14:textId="77777777" w:rsidR="000763E5" w:rsidRPr="003A1EBB" w:rsidRDefault="000763E5" w:rsidP="00B46D58">
      <w:pPr>
        <w:pStyle w:val="aa"/>
        <w:widowControl w:val="0"/>
        <w:spacing w:after="160"/>
        <w:ind w:right="-7" w:firstLine="567"/>
        <w:jc w:val="center"/>
        <w:rPr>
          <w:rFonts w:ascii="GHEA Grapalat" w:hAnsi="GHEA Grapalat"/>
        </w:rPr>
      </w:pPr>
    </w:p>
    <w:p w14:paraId="20EA2873" w14:textId="77777777" w:rsidR="000763E5" w:rsidRPr="003A1EBB" w:rsidRDefault="000763E5" w:rsidP="00B46D58">
      <w:pPr>
        <w:pStyle w:val="aa"/>
        <w:widowControl w:val="0"/>
        <w:spacing w:after="160"/>
        <w:ind w:right="-7" w:firstLine="567"/>
        <w:jc w:val="center"/>
        <w:rPr>
          <w:rFonts w:ascii="GHEA Grapalat" w:hAnsi="GHEA Grapalat"/>
        </w:rPr>
      </w:pPr>
    </w:p>
    <w:p w14:paraId="521E8FAE"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797AE01F" w14:textId="77777777" w:rsidR="00096865" w:rsidRPr="009044F1" w:rsidRDefault="00096865" w:rsidP="00B46D58">
      <w:pPr>
        <w:pStyle w:val="aa"/>
        <w:widowControl w:val="0"/>
        <w:spacing w:after="160"/>
        <w:ind w:right="-7" w:firstLine="567"/>
        <w:jc w:val="center"/>
        <w:rPr>
          <w:rFonts w:ascii="GHEA Grapalat" w:hAnsi="GHEA Grapalat" w:cs="Sylfaen"/>
        </w:rPr>
      </w:pPr>
    </w:p>
    <w:p w14:paraId="79F50443"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B17A0C" w14:textId="06529FE1"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683D68" w:rsidRPr="00683D68">
        <w:rPr>
          <w:rFonts w:ascii="GHEA Grapalat" w:hAnsi="GHEA Grapalat"/>
        </w:rPr>
        <w:t>Консультационные услуги</w:t>
      </w:r>
      <w:r w:rsidR="00683D68">
        <w:rPr>
          <w:rFonts w:ascii="GHEA Grapalat" w:hAnsi="GHEA Grapalat"/>
          <w:lang w:val="hy-AM"/>
        </w:rPr>
        <w:t xml:space="preserve"> </w:t>
      </w:r>
      <w:r w:rsidR="00683D68" w:rsidRPr="00683D68">
        <w:rPr>
          <w:rFonts w:ascii="GHEA Grapalat" w:hAnsi="GHEA Grapalat"/>
        </w:rPr>
        <w:t>по разработке обмеров здания, объемных ведомостей/дефектных актов и сметной документации</w:t>
      </w:r>
      <w:r w:rsidRPr="009044F1">
        <w:rPr>
          <w:rFonts w:ascii="GHEA Grapalat" w:hAnsi="GHEA Grapalat"/>
        </w:rPr>
        <w:t>" ДЛЯ НУЖД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Pr="009044F1">
        <w:rPr>
          <w:rFonts w:ascii="GHEA Grapalat" w:hAnsi="GHEA Grapalat"/>
        </w:rPr>
        <w:t>"</w:t>
      </w:r>
    </w:p>
    <w:p w14:paraId="7EA3F400" w14:textId="77777777" w:rsidR="00CE0D95" w:rsidRPr="009044F1" w:rsidRDefault="00CE0D95" w:rsidP="00B46D58">
      <w:pPr>
        <w:pStyle w:val="aa"/>
        <w:widowControl w:val="0"/>
        <w:spacing w:after="160"/>
        <w:ind w:right="-7" w:firstLine="567"/>
        <w:jc w:val="center"/>
        <w:rPr>
          <w:rFonts w:ascii="GHEA Grapalat" w:hAnsi="GHEA Grapalat"/>
        </w:rPr>
      </w:pPr>
    </w:p>
    <w:p w14:paraId="72D49570" w14:textId="77777777" w:rsidR="00CE0D95" w:rsidRPr="009044F1" w:rsidRDefault="00CE0D95" w:rsidP="00B46D58">
      <w:pPr>
        <w:pStyle w:val="aa"/>
        <w:widowControl w:val="0"/>
        <w:spacing w:after="160"/>
        <w:ind w:right="-7" w:firstLine="567"/>
        <w:jc w:val="center"/>
        <w:rPr>
          <w:rFonts w:ascii="GHEA Grapalat" w:hAnsi="GHEA Grapalat"/>
        </w:rPr>
      </w:pPr>
    </w:p>
    <w:p w14:paraId="6075EA30" w14:textId="77777777" w:rsidR="000763E5" w:rsidRDefault="000763E5" w:rsidP="00B46D58">
      <w:pPr>
        <w:rPr>
          <w:rFonts w:ascii="GHEA Grapalat" w:hAnsi="GHEA Grapalat"/>
        </w:rPr>
      </w:pPr>
      <w:r>
        <w:rPr>
          <w:rFonts w:ascii="GHEA Grapalat" w:hAnsi="GHEA Grapalat"/>
        </w:rPr>
        <w:br w:type="page"/>
      </w:r>
    </w:p>
    <w:p w14:paraId="26A6210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E4F0C5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9897C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E02AB84" w14:textId="77777777" w:rsidR="0049374F" w:rsidRPr="00D3436F" w:rsidRDefault="0049374F" w:rsidP="00B46D58">
      <w:pPr>
        <w:widowControl w:val="0"/>
        <w:spacing w:after="160"/>
        <w:ind w:firstLine="567"/>
        <w:jc w:val="both"/>
        <w:rPr>
          <w:rFonts w:ascii="GHEA Grapalat" w:hAnsi="GHEA Grapalat"/>
          <w:i/>
          <w:lang w:val="hy-AM"/>
        </w:rPr>
      </w:pPr>
    </w:p>
    <w:p w14:paraId="477AD01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D8D631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4200CD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C98EAD3"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482083" w:rsidRPr="00DB4A0A">
        <w:rPr>
          <w:rFonts w:ascii="GHEA Grapalat" w:hAnsi="GHEA Grapalat"/>
          <w:i/>
          <w:sz w:val="22"/>
          <w:szCs w:val="22"/>
          <w:lang w:val="af-ZA"/>
        </w:rPr>
        <w:t>800-600  (111)</w:t>
      </w:r>
      <w:r w:rsidR="00233B5F">
        <w:rPr>
          <w:rFonts w:ascii="GHEA Grapalat" w:hAnsi="GHEA Grapalat"/>
          <w:i/>
        </w:rPr>
        <w:t>):</w:t>
      </w:r>
    </w:p>
    <w:p w14:paraId="317550E8"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CADAD38" w14:textId="77777777"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14:paraId="2DDB2E7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C932FA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98D784" w14:textId="77777777" w:rsidR="00160AE4" w:rsidRPr="009044F1" w:rsidRDefault="00160AE4" w:rsidP="00B46D58">
      <w:pPr>
        <w:widowControl w:val="0"/>
        <w:spacing w:after="160"/>
        <w:ind w:firstLine="567"/>
        <w:jc w:val="center"/>
        <w:rPr>
          <w:rFonts w:ascii="GHEA Grapalat" w:hAnsi="GHEA Grapalat"/>
          <w:i/>
        </w:rPr>
      </w:pPr>
    </w:p>
    <w:p w14:paraId="1390AA5D" w14:textId="502B2572"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9044F1">
        <w:rPr>
          <w:rFonts w:ascii="GHEA Grapalat" w:hAnsi="GHEA Grapalat"/>
        </w:rPr>
        <w:t xml:space="preserve"> </w:t>
      </w:r>
      <w:r w:rsidR="00EB5576" w:rsidRPr="009044F1">
        <w:rPr>
          <w:rFonts w:ascii="GHEA Grapalat" w:hAnsi="GHEA Grapalat"/>
        </w:rPr>
        <w:t>_</w:t>
      </w:r>
      <w:r w:rsidR="00683D68" w:rsidRPr="009044F1">
        <w:rPr>
          <w:rFonts w:ascii="GHEA Grapalat" w:hAnsi="GHEA Grapalat"/>
        </w:rPr>
        <w:t>"</w:t>
      </w:r>
      <w:r w:rsidR="00683D68" w:rsidRPr="00683D68">
        <w:rPr>
          <w:rFonts w:ascii="GHEA Grapalat" w:hAnsi="GHEA Grapalat"/>
        </w:rPr>
        <w:t>Консультационные услуги</w:t>
      </w:r>
      <w:r w:rsidR="00683D68">
        <w:rPr>
          <w:rFonts w:ascii="GHEA Grapalat" w:hAnsi="GHEA Grapalat"/>
          <w:lang w:val="hy-AM"/>
        </w:rPr>
        <w:t xml:space="preserve"> </w:t>
      </w:r>
      <w:r w:rsidR="00683D68" w:rsidRPr="00683D68">
        <w:rPr>
          <w:rFonts w:ascii="GHEA Grapalat" w:hAnsi="GHEA Grapalat"/>
        </w:rPr>
        <w:t>по разработке обмеров здания, объемных ведомостей/дефектных актов и сметной документации</w:t>
      </w:r>
      <w:r w:rsidR="00683D68" w:rsidRPr="009044F1">
        <w:rPr>
          <w:rFonts w:ascii="GHEA Grapalat" w:hAnsi="GHEA Grapalat"/>
        </w:rPr>
        <w:t>"</w:t>
      </w:r>
    </w:p>
    <w:p w14:paraId="2FE4693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8A5E628" w14:textId="77777777" w:rsidR="00160AE4" w:rsidRPr="003A1EBB" w:rsidRDefault="00160AE4" w:rsidP="00B46D58">
      <w:pPr>
        <w:widowControl w:val="0"/>
        <w:spacing w:after="160"/>
        <w:ind w:firstLine="567"/>
        <w:jc w:val="center"/>
        <w:rPr>
          <w:rFonts w:ascii="GHEA Grapalat" w:hAnsi="GHEA Grapalat"/>
        </w:rPr>
      </w:pPr>
    </w:p>
    <w:p w14:paraId="3F7B71A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DC528A7" w14:textId="77777777" w:rsidR="00C67E80" w:rsidRPr="009044F1" w:rsidRDefault="00C67E80" w:rsidP="00B46D58">
      <w:pPr>
        <w:widowControl w:val="0"/>
        <w:spacing w:after="160"/>
        <w:jc w:val="center"/>
        <w:rPr>
          <w:rFonts w:ascii="GHEA Grapalat" w:hAnsi="GHEA Grapalat" w:cs="Sylfaen"/>
          <w:b/>
        </w:rPr>
      </w:pPr>
    </w:p>
    <w:p w14:paraId="0FB585F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1E0C213" w14:textId="77777777" w:rsidR="002E069D" w:rsidRPr="008842CE" w:rsidRDefault="002E069D" w:rsidP="00B46D58">
      <w:pPr>
        <w:widowControl w:val="0"/>
        <w:spacing w:after="160"/>
        <w:jc w:val="center"/>
        <w:rPr>
          <w:rFonts w:ascii="GHEA Grapalat" w:hAnsi="GHEA Grapalat"/>
        </w:rPr>
      </w:pPr>
    </w:p>
    <w:p w14:paraId="668223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9AAF5D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EA58ED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065E39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FD8D9A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91DF4C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D4552E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78B7B5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D0743E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AC5789E"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4B134F8" w14:textId="77777777" w:rsidR="00520F57" w:rsidRDefault="00520F57" w:rsidP="00B46D58">
      <w:pPr>
        <w:widowControl w:val="0"/>
        <w:spacing w:after="160"/>
        <w:jc w:val="center"/>
        <w:rPr>
          <w:rFonts w:ascii="GHEA Grapalat" w:hAnsi="GHEA Grapalat"/>
          <w:b/>
        </w:rPr>
      </w:pPr>
    </w:p>
    <w:p w14:paraId="1D49D368" w14:textId="77777777" w:rsidR="00520F57" w:rsidRDefault="00520F57" w:rsidP="00B46D58">
      <w:pPr>
        <w:widowControl w:val="0"/>
        <w:spacing w:after="160"/>
        <w:jc w:val="center"/>
        <w:rPr>
          <w:rFonts w:ascii="GHEA Grapalat" w:hAnsi="GHEA Grapalat"/>
          <w:b/>
        </w:rPr>
      </w:pPr>
    </w:p>
    <w:p w14:paraId="343FF0E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40AC47D" w14:textId="77777777" w:rsidR="008842CE" w:rsidRPr="00374F4A" w:rsidRDefault="008842CE" w:rsidP="00B46D58">
      <w:pPr>
        <w:widowControl w:val="0"/>
        <w:spacing w:after="160"/>
        <w:jc w:val="center"/>
        <w:rPr>
          <w:rFonts w:ascii="GHEA Grapalat" w:hAnsi="GHEA Grapalat"/>
          <w:b/>
        </w:rPr>
      </w:pPr>
    </w:p>
    <w:p w14:paraId="7C20A3B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0B354EB8" w14:textId="77777777" w:rsidR="00520F57" w:rsidRPr="008842CE" w:rsidRDefault="00520F57" w:rsidP="00B46D58">
      <w:pPr>
        <w:widowControl w:val="0"/>
        <w:spacing w:after="160"/>
        <w:jc w:val="center"/>
        <w:rPr>
          <w:rFonts w:ascii="GHEA Grapalat" w:hAnsi="GHEA Grapalat"/>
          <w:b/>
        </w:rPr>
      </w:pPr>
    </w:p>
    <w:p w14:paraId="171994F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B75142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59249F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82CA555" w14:textId="77777777" w:rsidR="00E17B7F" w:rsidRDefault="00E17B7F">
      <w:pPr>
        <w:rPr>
          <w:rFonts w:ascii="GHEA Grapalat" w:hAnsi="GHEA Grapalat"/>
          <w:spacing w:val="-6"/>
        </w:rPr>
      </w:pPr>
      <w:r>
        <w:rPr>
          <w:rFonts w:ascii="GHEA Grapalat" w:hAnsi="GHEA Grapalat"/>
          <w:spacing w:val="-6"/>
        </w:rPr>
        <w:lastRenderedPageBreak/>
        <w:br w:type="page"/>
      </w:r>
    </w:p>
    <w:p w14:paraId="23CF797C" w14:textId="0ACFCB3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5D7B1B">
        <w:rPr>
          <w:rFonts w:ascii="GHEA Grapalat" w:hAnsi="GHEA Grapalat"/>
          <w:spacing w:val="-6"/>
          <w:lang w:val="hy-AM"/>
        </w:rPr>
        <w:t>HHTM-BMTsDzB-25/01</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69744816" w14:textId="6FF5930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3607" w:rsidRPr="006D3607">
        <w:rPr>
          <w:rFonts w:ascii="GHEA Grapalat" w:hAnsi="GHEA Grapalat"/>
        </w:rPr>
        <w:t xml:space="preserve"> </w:t>
      </w:r>
      <w:r w:rsidR="006D3607">
        <w:rPr>
          <w:rFonts w:ascii="GHEA Grapalat" w:hAnsi="GHEA Grapalat"/>
        </w:rPr>
        <w:t>АППАРАТ ТАВУШСКОГО МАРЗПЕТА</w:t>
      </w:r>
      <w:r w:rsidR="006D3607"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CFE5D1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5471BAB"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3FD4B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521220" w14:textId="62B170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D3607">
        <w:rPr>
          <w:rFonts w:ascii="GHEA Grapalat" w:hAnsi="GHEA Grapalat"/>
          <w:sz w:val="24"/>
          <w:szCs w:val="24"/>
          <w:lang w:val="hy-AM"/>
        </w:rPr>
        <w:t>tavush.gnumner@mta.gov.am</w:t>
      </w:r>
      <w:r w:rsidRPr="009044F1">
        <w:rPr>
          <w:rFonts w:ascii="GHEA Grapalat" w:hAnsi="GHEA Grapalat"/>
          <w:sz w:val="24"/>
          <w:szCs w:val="24"/>
        </w:rPr>
        <w:t>".</w:t>
      </w:r>
    </w:p>
    <w:p w14:paraId="128E2BD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335C01B"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017D18E" w14:textId="35B335D0"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83D68" w:rsidRPr="009044F1">
        <w:rPr>
          <w:rFonts w:ascii="GHEA Grapalat" w:hAnsi="GHEA Grapalat"/>
        </w:rPr>
        <w:t>"</w:t>
      </w:r>
      <w:r w:rsidR="00683D68" w:rsidRPr="00683D68">
        <w:rPr>
          <w:rFonts w:ascii="GHEA Grapalat" w:hAnsi="GHEA Grapalat"/>
          <w:i w:val="0"/>
          <w:sz w:val="24"/>
          <w:szCs w:val="24"/>
        </w:rPr>
        <w:t>Консультационные услуги</w:t>
      </w:r>
      <w:r w:rsidR="00683D68">
        <w:rPr>
          <w:rFonts w:ascii="GHEA Grapalat" w:hAnsi="GHEA Grapalat"/>
          <w:lang w:val="hy-AM"/>
        </w:rPr>
        <w:t xml:space="preserve"> </w:t>
      </w:r>
      <w:r w:rsidR="00683D68" w:rsidRPr="00683D68">
        <w:rPr>
          <w:rFonts w:ascii="GHEA Grapalat" w:hAnsi="GHEA Grapalat"/>
          <w:i w:val="0"/>
          <w:sz w:val="24"/>
          <w:szCs w:val="24"/>
        </w:rPr>
        <w:t>по разработке обмеров здания, объемных ведомостей/дефектных актов и сметной документации</w:t>
      </w:r>
      <w:r w:rsidR="00683D68" w:rsidRPr="009044F1">
        <w:rPr>
          <w:rFonts w:ascii="GHEA Grapalat" w:hAnsi="GHEA Grapalat"/>
        </w:rPr>
        <w:t>"</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6D3607" w:rsidRPr="006D3607">
        <w:rPr>
          <w:rFonts w:ascii="GHEA Grapalat" w:hAnsi="GHEA Grapalat"/>
          <w:i w:val="0"/>
          <w:sz w:val="24"/>
          <w:szCs w:val="24"/>
        </w:rPr>
        <w:t xml:space="preserve"> </w:t>
      </w:r>
      <w:r w:rsidR="006D3607">
        <w:rPr>
          <w:rFonts w:ascii="GHEA Grapalat" w:hAnsi="GHEA Grapalat"/>
          <w:i w:val="0"/>
          <w:sz w:val="24"/>
          <w:szCs w:val="24"/>
        </w:rPr>
        <w:t>АППАРАТ ТАВУШСКОГО МАРЗПЕТА</w:t>
      </w:r>
      <w:r w:rsidRPr="009044F1">
        <w:rPr>
          <w:rFonts w:ascii="GHEA Grapalat" w:hAnsi="GHEA Grapalat"/>
          <w:i w:val="0"/>
          <w:sz w:val="24"/>
          <w:szCs w:val="24"/>
        </w:rPr>
        <w:t>", которые сгруппированы в лоты "</w:t>
      </w:r>
      <w:r w:rsidR="006D360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CC80D8B" w14:textId="77777777" w:rsidTr="001A6383">
        <w:trPr>
          <w:trHeight w:val="736"/>
          <w:jc w:val="center"/>
        </w:trPr>
        <w:tc>
          <w:tcPr>
            <w:tcW w:w="2917" w:type="dxa"/>
            <w:gridSpan w:val="2"/>
            <w:vAlign w:val="center"/>
          </w:tcPr>
          <w:p w14:paraId="5CCF1744"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0FBC6E16"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4AD8086D"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C2E8B6F" w14:textId="77777777" w:rsidTr="001A6383">
        <w:trPr>
          <w:jc w:val="center"/>
          <w:ins w:id="1" w:author="Vardan" w:date="2022-05-29T21:53:00Z"/>
        </w:trPr>
        <w:tc>
          <w:tcPr>
            <w:tcW w:w="1035" w:type="dxa"/>
            <w:vAlign w:val="center"/>
          </w:tcPr>
          <w:p w14:paraId="01BC866F" w14:textId="77777777" w:rsidR="001A6383" w:rsidRPr="006E79F9" w:rsidRDefault="001A6383" w:rsidP="00B46D58">
            <w:pPr>
              <w:pStyle w:val="23"/>
              <w:widowControl w:val="0"/>
              <w:spacing w:after="120" w:line="240" w:lineRule="auto"/>
              <w:ind w:firstLine="0"/>
              <w:jc w:val="center"/>
              <w:rPr>
                <w:ins w:id="2"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387E0A3F" w14:textId="77777777" w:rsidR="001A6383" w:rsidRPr="001A6383" w:rsidRDefault="001A6383" w:rsidP="00B46D58">
            <w:pPr>
              <w:pStyle w:val="23"/>
              <w:widowControl w:val="0"/>
              <w:spacing w:after="120" w:line="240" w:lineRule="auto"/>
              <w:ind w:firstLine="0"/>
              <w:jc w:val="center"/>
              <w:rPr>
                <w:ins w:id="3"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565BD606" w14:textId="77777777" w:rsidR="001A6383" w:rsidRPr="009044F1" w:rsidRDefault="001A6383" w:rsidP="00B46D58">
            <w:pPr>
              <w:pStyle w:val="23"/>
              <w:widowControl w:val="0"/>
              <w:spacing w:after="120" w:line="240" w:lineRule="auto"/>
              <w:ind w:firstLine="0"/>
              <w:rPr>
                <w:ins w:id="4" w:author="Vardan" w:date="2022-05-29T21:53:00Z"/>
                <w:rFonts w:ascii="GHEA Grapalat" w:hAnsi="GHEA Grapalat"/>
                <w:sz w:val="24"/>
                <w:szCs w:val="24"/>
                <w:u w:val="single"/>
              </w:rPr>
            </w:pPr>
          </w:p>
        </w:tc>
      </w:tr>
      <w:tr w:rsidR="00161E41" w:rsidRPr="009044F1" w14:paraId="3493CAD5" w14:textId="77777777" w:rsidTr="001A6383">
        <w:trPr>
          <w:jc w:val="center"/>
        </w:trPr>
        <w:tc>
          <w:tcPr>
            <w:tcW w:w="1035" w:type="dxa"/>
            <w:vAlign w:val="center"/>
          </w:tcPr>
          <w:p w14:paraId="40A7E057" w14:textId="77777777" w:rsidR="00161E41" w:rsidRPr="009044F1" w:rsidRDefault="00161E41"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03563A3B" w14:textId="3A25BC40" w:rsidR="00161E41" w:rsidRPr="00683D68" w:rsidRDefault="00683D68" w:rsidP="00161E41">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 xml:space="preserve">720 AMD, для </w:t>
            </w:r>
            <w:r w:rsidRPr="00683D68">
              <w:rPr>
                <w:rFonts w:ascii="GHEA Grapalat" w:hAnsi="GHEA Grapalat"/>
                <w:sz w:val="24"/>
                <w:szCs w:val="24"/>
                <w:lang w:val="hy-AM"/>
              </w:rPr>
              <w:t>1 квадратный метр</w:t>
            </w:r>
            <w:r>
              <w:rPr>
                <w:rFonts w:ascii="GHEA Grapalat" w:hAnsi="GHEA Grapalat"/>
                <w:sz w:val="24"/>
                <w:szCs w:val="24"/>
                <w:lang w:val="hy-AM"/>
              </w:rPr>
              <w:t>а</w:t>
            </w:r>
          </w:p>
        </w:tc>
        <w:tc>
          <w:tcPr>
            <w:tcW w:w="6317" w:type="dxa"/>
            <w:vAlign w:val="center"/>
          </w:tcPr>
          <w:p w14:paraId="1E04ADFF" w14:textId="06C7626B" w:rsidR="00161E41" w:rsidRPr="009044F1" w:rsidRDefault="00683D68" w:rsidP="00B46D58">
            <w:pPr>
              <w:pStyle w:val="23"/>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rPr>
              <w:t>"</w:t>
            </w:r>
            <w:r w:rsidRPr="00683D68">
              <w:rPr>
                <w:rFonts w:ascii="GHEA Grapalat" w:hAnsi="GHEA Grapalat"/>
                <w:sz w:val="24"/>
                <w:szCs w:val="24"/>
              </w:rPr>
              <w:t>Консультационные услуги</w:t>
            </w:r>
            <w:r>
              <w:rPr>
                <w:rFonts w:ascii="GHEA Grapalat" w:hAnsi="GHEA Grapalat"/>
                <w:lang w:val="hy-AM"/>
              </w:rPr>
              <w:t xml:space="preserve"> </w:t>
            </w:r>
            <w:r w:rsidRPr="00683D68">
              <w:rPr>
                <w:rFonts w:ascii="GHEA Grapalat" w:hAnsi="GHEA Grapalat"/>
                <w:sz w:val="24"/>
                <w:szCs w:val="24"/>
              </w:rPr>
              <w:t>по разработке обмеров здания, объемных ведомостей/дефектных актов и сметной документации</w:t>
            </w:r>
            <w:r w:rsidRPr="009044F1">
              <w:rPr>
                <w:rFonts w:ascii="GHEA Grapalat" w:hAnsi="GHEA Grapalat"/>
              </w:rPr>
              <w:t>"</w:t>
            </w:r>
          </w:p>
        </w:tc>
      </w:tr>
    </w:tbl>
    <w:p w14:paraId="308C16CE"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AD56752" w14:textId="77777777" w:rsidR="00F85D0C" w:rsidRPr="00830700" w:rsidRDefault="00F85D0C" w:rsidP="00B46D58">
      <w:pPr>
        <w:widowControl w:val="0"/>
        <w:spacing w:after="160"/>
        <w:jc w:val="center"/>
        <w:rPr>
          <w:rFonts w:ascii="GHEA Grapalat" w:hAnsi="GHEA Grapalat"/>
          <w:b/>
        </w:rPr>
      </w:pPr>
    </w:p>
    <w:p w14:paraId="37E965D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0FF5CE84"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40061C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DB35E7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53ADE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1E730F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F1451D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9938357"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B224DDC"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6E11E608"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3FB2BD8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71D272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72DCFA" w14:textId="77777777" w:rsidR="002E220F" w:rsidRDefault="00BA3554" w:rsidP="002E220F">
      <w:pPr>
        <w:widowControl w:val="0"/>
        <w:tabs>
          <w:tab w:val="left" w:pos="1134"/>
        </w:tabs>
        <w:ind w:firstLine="567"/>
        <w:jc w:val="both"/>
        <w:rPr>
          <w:ins w:id="5"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0594414F" w14:textId="77777777" w:rsidR="00FA0212" w:rsidRDefault="00FA0212" w:rsidP="00B46D58">
      <w:pPr>
        <w:widowControl w:val="0"/>
        <w:tabs>
          <w:tab w:val="left" w:pos="1134"/>
        </w:tabs>
        <w:spacing w:after="160"/>
        <w:ind w:firstLine="567"/>
        <w:jc w:val="both"/>
        <w:rPr>
          <w:rFonts w:ascii="GHEA Grapalat" w:hAnsi="GHEA Grapalat"/>
          <w:lang w:val="hy-AM"/>
        </w:rPr>
      </w:pPr>
    </w:p>
    <w:p w14:paraId="239A290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C2597C9"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93CDF78"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F55FC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0CC2D7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3F981FB"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15FC39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84229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D302DDA"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5BE8B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1CFCDE9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F46D1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B0B1A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4018B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A427D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3E4BA65"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8CF865D" w14:textId="77777777"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0C62772E"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882C793"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14:paraId="06A4B083"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14:paraId="77144C1B"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60B8A2B0"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квалификационный критерий "Профессиональный опыт" устанавливается и </w:t>
      </w:r>
      <w:r w:rsidRPr="009044F1">
        <w:rPr>
          <w:rFonts w:ascii="GHEA Grapalat" w:hAnsi="GHEA Grapalat"/>
        </w:rPr>
        <w:lastRenderedPageBreak/>
        <w:t>оценивается в следующем порядке:</w:t>
      </w:r>
    </w:p>
    <w:tbl>
      <w:tblPr>
        <w:tblStyle w:val="afe"/>
        <w:tblW w:w="0" w:type="auto"/>
        <w:tblLook w:val="04A0" w:firstRow="1" w:lastRow="0" w:firstColumn="1" w:lastColumn="0" w:noHBand="0" w:noVBand="1"/>
      </w:tblPr>
      <w:tblGrid>
        <w:gridCol w:w="653"/>
        <w:gridCol w:w="3174"/>
        <w:gridCol w:w="2936"/>
        <w:gridCol w:w="2298"/>
      </w:tblGrid>
      <w:tr w:rsidR="003D08B6" w14:paraId="6462054B" w14:textId="77777777" w:rsidTr="004C0927">
        <w:tc>
          <w:tcPr>
            <w:tcW w:w="653" w:type="dxa"/>
          </w:tcPr>
          <w:p w14:paraId="264635F2" w14:textId="77777777"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174" w:type="dxa"/>
          </w:tcPr>
          <w:p w14:paraId="6E904FFD"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36" w:type="dxa"/>
          </w:tcPr>
          <w:p w14:paraId="31599D43" w14:textId="77777777"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98" w:type="dxa"/>
          </w:tcPr>
          <w:p w14:paraId="55F2F306" w14:textId="77777777"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14:paraId="527CFDA8" w14:textId="77777777" w:rsidTr="004C0927">
        <w:tc>
          <w:tcPr>
            <w:tcW w:w="653" w:type="dxa"/>
          </w:tcPr>
          <w:p w14:paraId="1F71FF77" w14:textId="5E0917BC" w:rsidR="003D08B6" w:rsidRPr="004C0927" w:rsidRDefault="004C0927" w:rsidP="008C1FF8">
            <w:pPr>
              <w:widowControl w:val="0"/>
              <w:tabs>
                <w:tab w:val="left" w:pos="1134"/>
              </w:tabs>
              <w:spacing w:after="160"/>
              <w:jc w:val="both"/>
              <w:rPr>
                <w:rFonts w:ascii="GHEA Grapalat" w:hAnsi="GHEA Grapalat"/>
                <w:color w:val="000000"/>
                <w:lang w:val="hy-AM"/>
              </w:rPr>
            </w:pPr>
            <w:r>
              <w:rPr>
                <w:rFonts w:ascii="GHEA Grapalat" w:hAnsi="GHEA Grapalat"/>
                <w:color w:val="000000"/>
                <w:lang w:val="hy-AM"/>
              </w:rPr>
              <w:t>1</w:t>
            </w:r>
          </w:p>
        </w:tc>
        <w:tc>
          <w:tcPr>
            <w:tcW w:w="3174" w:type="dxa"/>
          </w:tcPr>
          <w:p w14:paraId="73623D50" w14:textId="59215A4F" w:rsidR="003D08B6" w:rsidRDefault="00683D68" w:rsidP="008C1FF8">
            <w:pPr>
              <w:widowControl w:val="0"/>
              <w:tabs>
                <w:tab w:val="left" w:pos="1134"/>
              </w:tabs>
              <w:spacing w:after="160"/>
              <w:jc w:val="both"/>
              <w:rPr>
                <w:rFonts w:ascii="GHEA Grapalat" w:hAnsi="GHEA Grapalat"/>
                <w:color w:val="000000"/>
              </w:rPr>
            </w:pPr>
            <w:r w:rsidRPr="00683D68">
              <w:rPr>
                <w:rFonts w:ascii="GHEA Grapalat" w:hAnsi="GHEA Grapalat"/>
                <w:color w:val="000000"/>
              </w:rPr>
              <w:t xml:space="preserve">Опыт составления дефектных ведомостей или разработки проектов капитального ремонта, строительства или реконструкции жилых и/или общественных зданий. </w:t>
            </w:r>
          </w:p>
        </w:tc>
        <w:tc>
          <w:tcPr>
            <w:tcW w:w="2936" w:type="dxa"/>
          </w:tcPr>
          <w:p w14:paraId="1AD71209" w14:textId="63AA6E80" w:rsidR="003D08B6" w:rsidRDefault="004C0927" w:rsidP="008C1FF8">
            <w:pPr>
              <w:widowControl w:val="0"/>
              <w:tabs>
                <w:tab w:val="left" w:pos="1134"/>
              </w:tabs>
              <w:spacing w:after="160"/>
              <w:jc w:val="both"/>
              <w:rPr>
                <w:rFonts w:ascii="GHEA Grapalat" w:hAnsi="GHEA Grapalat"/>
                <w:color w:val="000000"/>
              </w:rPr>
            </w:pPr>
            <w:r w:rsidRPr="00683D68">
              <w:rPr>
                <w:rFonts w:ascii="GHEA Grapalat" w:hAnsi="GHEA Grapalat"/>
                <w:color w:val="000000"/>
              </w:rPr>
              <w:t>Выполнение аналогичного контракта за последние три года /контракт, акты приема-передачи/.</w:t>
            </w:r>
          </w:p>
        </w:tc>
        <w:tc>
          <w:tcPr>
            <w:tcW w:w="2298" w:type="dxa"/>
          </w:tcPr>
          <w:p w14:paraId="47DBB35E" w14:textId="6F9263BC" w:rsidR="003D08B6" w:rsidRDefault="004C0927" w:rsidP="008C1FF8">
            <w:pPr>
              <w:widowControl w:val="0"/>
              <w:tabs>
                <w:tab w:val="left" w:pos="1134"/>
              </w:tabs>
              <w:spacing w:after="160"/>
              <w:jc w:val="both"/>
              <w:rPr>
                <w:rFonts w:ascii="GHEA Grapalat" w:hAnsi="GHEA Grapalat"/>
                <w:color w:val="000000"/>
              </w:rPr>
            </w:pPr>
            <w:r w:rsidRPr="00683D68">
              <w:rPr>
                <w:rFonts w:ascii="GHEA Grapalat" w:hAnsi="GHEA Grapalat"/>
                <w:color w:val="000000"/>
              </w:rPr>
              <w:t>Площадь объекта, указанная в представленном договоре, должна быть не менее 100 кв. метров.</w:t>
            </w:r>
          </w:p>
        </w:tc>
      </w:tr>
    </w:tbl>
    <w:p w14:paraId="7A5C84B2" w14:textId="77777777"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A5BA151" w14:textId="77777777" w:rsidR="00326DBF" w:rsidRDefault="00326DBF" w:rsidP="000C124C">
      <w:pPr>
        <w:jc w:val="both"/>
        <w:rPr>
          <w:rFonts w:ascii="GHEA Grapalat" w:hAnsi="GHEA Grapalat"/>
        </w:rPr>
      </w:pPr>
      <w:r>
        <w:rPr>
          <w:rFonts w:ascii="GHEA Grapalat" w:hAnsi="GHEA Grapalat"/>
        </w:rPr>
        <w:t>-----------------------------------------</w:t>
      </w:r>
    </w:p>
    <w:p w14:paraId="3848759F" w14:textId="77777777"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14:paraId="4ED51C65" w14:textId="77777777"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14:paraId="60AF1B0B" w14:textId="77777777" w:rsidR="008B1ED7" w:rsidRDefault="008B1ED7" w:rsidP="000C124C">
      <w:pPr>
        <w:jc w:val="both"/>
        <w:rPr>
          <w:rFonts w:ascii="GHEA Grapalat" w:hAnsi="GHEA Grapalat"/>
        </w:rPr>
      </w:pPr>
      <w:r>
        <w:rPr>
          <w:rFonts w:ascii="GHEA Grapalat" w:hAnsi="GHEA Grapalat"/>
        </w:rPr>
        <w:br w:type="page"/>
      </w:r>
    </w:p>
    <w:p w14:paraId="38AD525C"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14:paraId="6C3D5355" w14:textId="77777777"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afe"/>
        <w:tblW w:w="10345" w:type="dxa"/>
        <w:tblLook w:val="04A0" w:firstRow="1" w:lastRow="0" w:firstColumn="1" w:lastColumn="0" w:noHBand="0" w:noVBand="1"/>
      </w:tblPr>
      <w:tblGrid>
        <w:gridCol w:w="451"/>
        <w:gridCol w:w="1790"/>
        <w:gridCol w:w="795"/>
        <w:gridCol w:w="1428"/>
        <w:gridCol w:w="2089"/>
        <w:gridCol w:w="1532"/>
        <w:gridCol w:w="2260"/>
      </w:tblGrid>
      <w:tr w:rsidR="003D08B6" w:rsidRPr="0057406B" w14:paraId="0DDB1C41" w14:textId="77777777" w:rsidTr="004C0927">
        <w:tc>
          <w:tcPr>
            <w:tcW w:w="451" w:type="dxa"/>
          </w:tcPr>
          <w:p w14:paraId="07B2E1C3" w14:textId="77777777" w:rsidR="003D08B6" w:rsidRPr="00647288" w:rsidRDefault="003D08B6" w:rsidP="008C1FF8">
            <w:pPr>
              <w:jc w:val="center"/>
              <w:rPr>
                <w:rFonts w:ascii="GHEA Grapalat" w:hAnsi="GHEA Grapalat" w:cs="Arial"/>
                <w:sz w:val="20"/>
                <w:lang w:val="hy-AM"/>
              </w:rPr>
            </w:pPr>
            <w:r>
              <w:rPr>
                <w:rFonts w:ascii="GHEA Grapalat" w:hAnsi="GHEA Grapalat" w:cs="Arial"/>
                <w:sz w:val="20"/>
              </w:rPr>
              <w:t>N</w:t>
            </w:r>
          </w:p>
        </w:tc>
        <w:tc>
          <w:tcPr>
            <w:tcW w:w="1790" w:type="dxa"/>
          </w:tcPr>
          <w:p w14:paraId="748BAF4F" w14:textId="77777777" w:rsidR="003D08B6" w:rsidRDefault="003D08B6"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95" w:type="dxa"/>
            <w:vAlign w:val="center"/>
          </w:tcPr>
          <w:p w14:paraId="2DD14FC1" w14:textId="77777777" w:rsidR="003D08B6" w:rsidRDefault="003D08B6" w:rsidP="008C1FF8">
            <w:pPr>
              <w:jc w:val="center"/>
              <w:rPr>
                <w:rFonts w:ascii="GHEA Grapalat" w:hAnsi="GHEA Grapalat" w:cs="Arial"/>
                <w:sz w:val="20"/>
                <w:lang w:val="hy-AM"/>
              </w:rPr>
            </w:pPr>
            <w:r w:rsidRPr="009044F1">
              <w:rPr>
                <w:rFonts w:ascii="GHEA Grapalat" w:hAnsi="GHEA Grapalat"/>
              </w:rPr>
              <w:t>Тип</w:t>
            </w:r>
          </w:p>
        </w:tc>
        <w:tc>
          <w:tcPr>
            <w:tcW w:w="1428" w:type="dxa"/>
            <w:vAlign w:val="center"/>
          </w:tcPr>
          <w:p w14:paraId="51ED61E0" w14:textId="77777777" w:rsidR="003D08B6" w:rsidRDefault="003D08B6" w:rsidP="008C1FF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14:paraId="1AD0A226" w14:textId="77777777" w:rsidR="003D08B6" w:rsidRPr="00647288" w:rsidRDefault="003D08B6"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14:paraId="50E94221" w14:textId="77777777" w:rsidR="003D08B6" w:rsidRPr="00647288" w:rsidRDefault="003D08B6"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60" w:type="dxa"/>
          </w:tcPr>
          <w:p w14:paraId="1F9AB9EA" w14:textId="77777777" w:rsidR="003D08B6" w:rsidRPr="0057406B" w:rsidRDefault="003D08B6" w:rsidP="008C1FF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D08B6" w14:paraId="4FBECD9A" w14:textId="77777777" w:rsidTr="004C0927">
        <w:tc>
          <w:tcPr>
            <w:tcW w:w="451" w:type="dxa"/>
          </w:tcPr>
          <w:p w14:paraId="29D79FB7" w14:textId="378DBEE7" w:rsidR="003D08B6" w:rsidRDefault="004C0927" w:rsidP="008C1FF8">
            <w:pPr>
              <w:jc w:val="both"/>
              <w:rPr>
                <w:rFonts w:ascii="GHEA Grapalat" w:hAnsi="GHEA Grapalat" w:cs="Arial"/>
                <w:sz w:val="20"/>
                <w:lang w:val="hy-AM"/>
              </w:rPr>
            </w:pPr>
            <w:r>
              <w:rPr>
                <w:rFonts w:ascii="GHEA Grapalat" w:hAnsi="GHEA Grapalat" w:cs="Arial"/>
                <w:sz w:val="20"/>
                <w:lang w:val="hy-AM"/>
              </w:rPr>
              <w:t>1</w:t>
            </w:r>
          </w:p>
        </w:tc>
        <w:tc>
          <w:tcPr>
            <w:tcW w:w="1790" w:type="dxa"/>
          </w:tcPr>
          <w:p w14:paraId="5016E880" w14:textId="16B29E8B" w:rsidR="003D08B6" w:rsidRDefault="004C0927" w:rsidP="008C1FF8">
            <w:pPr>
              <w:jc w:val="both"/>
              <w:rPr>
                <w:rFonts w:ascii="GHEA Grapalat" w:hAnsi="GHEA Grapalat" w:cs="Arial"/>
                <w:sz w:val="20"/>
                <w:lang w:val="hy-AM"/>
              </w:rPr>
            </w:pPr>
            <w:r w:rsidRPr="004C0927">
              <w:rPr>
                <w:rFonts w:ascii="GHEA Grapalat" w:hAnsi="GHEA Grapalat" w:cs="Arial"/>
                <w:sz w:val="20"/>
                <w:lang w:val="hy-AM"/>
              </w:rPr>
              <w:t xml:space="preserve">Легковой автомобиль  </w:t>
            </w:r>
          </w:p>
        </w:tc>
        <w:tc>
          <w:tcPr>
            <w:tcW w:w="795" w:type="dxa"/>
          </w:tcPr>
          <w:p w14:paraId="19E2591C" w14:textId="11AA20AD" w:rsidR="003D08B6" w:rsidRDefault="004C0927" w:rsidP="008C1FF8">
            <w:pPr>
              <w:jc w:val="both"/>
              <w:rPr>
                <w:rFonts w:ascii="GHEA Grapalat" w:hAnsi="GHEA Grapalat" w:cs="Arial"/>
                <w:sz w:val="20"/>
                <w:lang w:val="hy-AM"/>
              </w:rPr>
            </w:pPr>
            <w:r w:rsidRPr="004C0927">
              <w:rPr>
                <w:rFonts w:ascii="GHEA Grapalat" w:hAnsi="GHEA Grapalat" w:cs="Arial"/>
                <w:sz w:val="20"/>
                <w:lang w:val="hy-AM"/>
              </w:rPr>
              <w:t>любой</w:t>
            </w:r>
          </w:p>
        </w:tc>
        <w:tc>
          <w:tcPr>
            <w:tcW w:w="1428" w:type="dxa"/>
          </w:tcPr>
          <w:p w14:paraId="1B813C26" w14:textId="5674B82C" w:rsidR="003D08B6" w:rsidRPr="005D7B1B" w:rsidRDefault="005D7B1B" w:rsidP="008C1FF8">
            <w:pPr>
              <w:jc w:val="both"/>
              <w:rPr>
                <w:rFonts w:ascii="GHEA Grapalat" w:hAnsi="GHEA Grapalat" w:cs="Arial"/>
                <w:sz w:val="20"/>
                <w:lang w:val="en-US"/>
              </w:rPr>
            </w:pPr>
            <w:r>
              <w:rPr>
                <w:rFonts w:ascii="GHEA Grapalat" w:hAnsi="GHEA Grapalat" w:cs="Arial"/>
                <w:sz w:val="20"/>
                <w:lang w:val="en-US"/>
              </w:rPr>
              <w:t>1</w:t>
            </w:r>
          </w:p>
        </w:tc>
        <w:tc>
          <w:tcPr>
            <w:tcW w:w="2089" w:type="dxa"/>
          </w:tcPr>
          <w:p w14:paraId="47ED4164" w14:textId="1B4B4624" w:rsidR="003D08B6" w:rsidRDefault="004C0927" w:rsidP="008C1FF8">
            <w:pPr>
              <w:jc w:val="both"/>
              <w:rPr>
                <w:rFonts w:ascii="GHEA Grapalat" w:hAnsi="GHEA Grapalat" w:cs="Arial"/>
                <w:sz w:val="20"/>
                <w:lang w:val="hy-AM"/>
              </w:rPr>
            </w:pPr>
            <w:r w:rsidRPr="004C0927">
              <w:rPr>
                <w:rFonts w:ascii="GHEA Grapalat" w:hAnsi="GHEA Grapalat" w:cs="Arial"/>
                <w:sz w:val="20"/>
                <w:lang w:val="hy-AM"/>
              </w:rPr>
              <w:t>Любой, собственный,</w:t>
            </w:r>
          </w:p>
        </w:tc>
        <w:tc>
          <w:tcPr>
            <w:tcW w:w="1532" w:type="dxa"/>
          </w:tcPr>
          <w:p w14:paraId="73F26D05" w14:textId="0B737EB0" w:rsidR="003D08B6" w:rsidRDefault="004C0927" w:rsidP="008C1FF8">
            <w:pPr>
              <w:jc w:val="both"/>
              <w:rPr>
                <w:rFonts w:ascii="GHEA Grapalat" w:hAnsi="GHEA Grapalat" w:cs="Arial"/>
                <w:sz w:val="20"/>
                <w:lang w:val="hy-AM"/>
              </w:rPr>
            </w:pPr>
            <w:r w:rsidRPr="004C0927">
              <w:rPr>
                <w:rFonts w:ascii="GHEA Grapalat" w:hAnsi="GHEA Grapalat" w:cs="Arial"/>
                <w:sz w:val="20"/>
                <w:lang w:val="hy-AM"/>
              </w:rPr>
              <w:t>подлежащий эксплуатации</w:t>
            </w:r>
          </w:p>
        </w:tc>
        <w:tc>
          <w:tcPr>
            <w:tcW w:w="2260" w:type="dxa"/>
          </w:tcPr>
          <w:p w14:paraId="364D54E6" w14:textId="5D790785" w:rsidR="003D08B6" w:rsidRDefault="004C0927" w:rsidP="008C1FF8">
            <w:pPr>
              <w:jc w:val="both"/>
              <w:rPr>
                <w:rFonts w:ascii="GHEA Grapalat" w:hAnsi="GHEA Grapalat" w:cs="Arial"/>
                <w:sz w:val="20"/>
                <w:lang w:val="hy-AM"/>
              </w:rPr>
            </w:pPr>
            <w:r w:rsidRPr="004C0927">
              <w:rPr>
                <w:rFonts w:ascii="GHEA Grapalat" w:hAnsi="GHEA Grapalat" w:cs="Arial"/>
                <w:sz w:val="20"/>
                <w:lang w:val="hy-AM"/>
              </w:rPr>
              <w:t>Соответствующие документы</w:t>
            </w:r>
          </w:p>
        </w:tc>
      </w:tr>
    </w:tbl>
    <w:p w14:paraId="4C92218F"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7AEF918" w14:textId="77777777"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1E96FA24" w14:textId="77777777"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14:paraId="14D22BAF" w14:textId="77777777" w:rsidTr="008C1FF8">
        <w:tc>
          <w:tcPr>
            <w:tcW w:w="680" w:type="dxa"/>
            <w:tcBorders>
              <w:top w:val="single" w:sz="4" w:space="0" w:color="auto"/>
              <w:left w:val="single" w:sz="4" w:space="0" w:color="auto"/>
              <w:bottom w:val="single" w:sz="4" w:space="0" w:color="auto"/>
              <w:right w:val="single" w:sz="4" w:space="0" w:color="auto"/>
            </w:tcBorders>
            <w:vAlign w:val="center"/>
          </w:tcPr>
          <w:p w14:paraId="21070A8D" w14:textId="77777777"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14:paraId="262C840A" w14:textId="77777777"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14:paraId="5375D211" w14:textId="77777777"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5DE286F4" w14:textId="77777777"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14:paraId="56602930" w14:textId="77777777"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14:paraId="4218FB84" w14:textId="77777777"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14:paraId="6A87C658" w14:textId="77777777" w:rsidTr="004C0927">
        <w:tblPrEx>
          <w:tblLook w:val="01E0" w:firstRow="1" w:lastRow="1" w:firstColumn="1" w:lastColumn="1" w:noHBand="0" w:noVBand="0"/>
        </w:tblPrEx>
        <w:trPr>
          <w:trHeight w:val="535"/>
        </w:trPr>
        <w:tc>
          <w:tcPr>
            <w:tcW w:w="680" w:type="dxa"/>
            <w:vMerge/>
            <w:tcBorders>
              <w:left w:val="single" w:sz="4" w:space="0" w:color="auto"/>
              <w:right w:val="single" w:sz="4" w:space="0" w:color="auto"/>
            </w:tcBorders>
          </w:tcPr>
          <w:p w14:paraId="6A08AB38" w14:textId="77777777"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14:paraId="699D6366" w14:textId="77777777" w:rsidR="003D08B6" w:rsidRPr="005E1F72" w:rsidRDefault="003D08B6" w:rsidP="008C1FF8">
            <w:pPr>
              <w:jc w:val="center"/>
              <w:rPr>
                <w:rFonts w:ascii="GHEA Grapalat" w:hAnsi="GHEA Grapalat" w:cs="Arial"/>
                <w:sz w:val="20"/>
              </w:rPr>
            </w:pPr>
          </w:p>
        </w:tc>
        <w:tc>
          <w:tcPr>
            <w:tcW w:w="2453" w:type="dxa"/>
          </w:tcPr>
          <w:p w14:paraId="55FB3B03" w14:textId="77777777"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14:paraId="2213BEB4" w14:textId="77777777"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4C0927" w:rsidRPr="005E1F72" w14:paraId="0B60D1F8" w14:textId="77777777" w:rsidTr="008C1FF8">
        <w:tblPrEx>
          <w:tblLook w:val="01E0" w:firstRow="1" w:lastRow="1" w:firstColumn="1" w:lastColumn="1" w:noHBand="0" w:noVBand="0"/>
        </w:tblPrEx>
        <w:tc>
          <w:tcPr>
            <w:tcW w:w="680" w:type="dxa"/>
          </w:tcPr>
          <w:p w14:paraId="75D11EB1" w14:textId="700337C5"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00" w:type="dxa"/>
          </w:tcPr>
          <w:p w14:paraId="72936EC0" w14:textId="1D883F9F" w:rsidR="004C0927" w:rsidRPr="005E1F72" w:rsidRDefault="004C0927" w:rsidP="004C0927">
            <w:pPr>
              <w:ind w:firstLine="567"/>
              <w:jc w:val="both"/>
              <w:rPr>
                <w:rFonts w:ascii="GHEA Grapalat" w:hAnsi="GHEA Grapalat" w:cs="Arial Armenian"/>
                <w:sz w:val="20"/>
              </w:rPr>
            </w:pPr>
            <w:r w:rsidRPr="004C0927">
              <w:rPr>
                <w:rFonts w:ascii="GHEA Grapalat" w:hAnsi="GHEA Grapalat" w:cs="Arial Armenian"/>
                <w:sz w:val="20"/>
              </w:rPr>
              <w:t>Руководитель группы - 1 человек</w:t>
            </w:r>
          </w:p>
        </w:tc>
        <w:tc>
          <w:tcPr>
            <w:tcW w:w="2453" w:type="dxa"/>
          </w:tcPr>
          <w:p w14:paraId="1D0C9EBC" w14:textId="6B752A48" w:rsidR="004C0927" w:rsidRPr="004C0927" w:rsidRDefault="004C0927" w:rsidP="004C0927">
            <w:pPr>
              <w:ind w:firstLine="567"/>
              <w:jc w:val="both"/>
              <w:rPr>
                <w:rFonts w:ascii="GHEA Grapalat" w:hAnsi="GHEA Grapalat" w:cs="Arial Armenian"/>
                <w:sz w:val="20"/>
                <w:lang w:val="hy-AM"/>
              </w:rPr>
            </w:pPr>
            <w:r>
              <w:rPr>
                <w:rFonts w:ascii="GHEA Grapalat" w:hAnsi="GHEA Grapalat" w:cs="Arial Armenian"/>
                <w:sz w:val="20"/>
                <w:lang w:val="hy-AM"/>
              </w:rPr>
              <w:t>5 лет</w:t>
            </w:r>
          </w:p>
        </w:tc>
        <w:tc>
          <w:tcPr>
            <w:tcW w:w="5017" w:type="dxa"/>
          </w:tcPr>
          <w:p w14:paraId="083243D4" w14:textId="085B991F" w:rsidR="004C0927" w:rsidRPr="005E1F72" w:rsidRDefault="004C0927" w:rsidP="004C0927">
            <w:pPr>
              <w:ind w:firstLine="567"/>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r w:rsidR="004C0927" w:rsidRPr="005E1F72" w14:paraId="592F3490" w14:textId="77777777" w:rsidTr="008C1FF8">
        <w:tblPrEx>
          <w:tblLook w:val="01E0" w:firstRow="1" w:lastRow="1" w:firstColumn="1" w:lastColumn="1" w:noHBand="0" w:noVBand="0"/>
        </w:tblPrEx>
        <w:tc>
          <w:tcPr>
            <w:tcW w:w="680" w:type="dxa"/>
          </w:tcPr>
          <w:p w14:paraId="1C63C22E" w14:textId="77777777" w:rsidR="004C0927" w:rsidRPr="005E1F72" w:rsidRDefault="004C0927" w:rsidP="004C0927">
            <w:pPr>
              <w:ind w:firstLine="567"/>
              <w:jc w:val="both"/>
              <w:rPr>
                <w:rFonts w:ascii="GHEA Grapalat" w:hAnsi="GHEA Grapalat" w:cs="Arial Armenian"/>
                <w:sz w:val="20"/>
              </w:rPr>
            </w:pPr>
          </w:p>
        </w:tc>
        <w:tc>
          <w:tcPr>
            <w:tcW w:w="2200" w:type="dxa"/>
          </w:tcPr>
          <w:p w14:paraId="3A1D2332" w14:textId="0BFD0D94" w:rsidR="004C0927" w:rsidRPr="005E1F72" w:rsidRDefault="004C0927" w:rsidP="004C0927">
            <w:pPr>
              <w:ind w:firstLine="567"/>
              <w:jc w:val="both"/>
              <w:rPr>
                <w:rFonts w:ascii="GHEA Grapalat" w:hAnsi="GHEA Grapalat" w:cs="Arial Armenian"/>
                <w:sz w:val="20"/>
              </w:rPr>
            </w:pPr>
            <w:r w:rsidRPr="004C0927">
              <w:rPr>
                <w:rFonts w:ascii="GHEA Grapalat" w:hAnsi="GHEA Grapalat" w:cs="Arial Armenian"/>
                <w:sz w:val="20"/>
              </w:rPr>
              <w:t>Инженер или архитектор - 1 человек</w:t>
            </w:r>
          </w:p>
        </w:tc>
        <w:tc>
          <w:tcPr>
            <w:tcW w:w="2453" w:type="dxa"/>
          </w:tcPr>
          <w:p w14:paraId="0ADC0FC2" w14:textId="2D4ED83D" w:rsidR="004C0927" w:rsidRPr="005E1F72" w:rsidRDefault="004C0927" w:rsidP="004C0927">
            <w:pPr>
              <w:ind w:firstLine="567"/>
              <w:jc w:val="both"/>
              <w:rPr>
                <w:rFonts w:ascii="GHEA Grapalat" w:hAnsi="GHEA Grapalat" w:cs="Arial Armenian"/>
                <w:sz w:val="20"/>
              </w:rPr>
            </w:pPr>
            <w:r>
              <w:rPr>
                <w:rFonts w:ascii="GHEA Grapalat" w:hAnsi="GHEA Grapalat" w:cs="Arial Armenian"/>
                <w:sz w:val="20"/>
                <w:lang w:val="hy-AM"/>
              </w:rPr>
              <w:t>5 лет</w:t>
            </w:r>
          </w:p>
        </w:tc>
        <w:tc>
          <w:tcPr>
            <w:tcW w:w="5017" w:type="dxa"/>
          </w:tcPr>
          <w:p w14:paraId="375529BE" w14:textId="3D0DE126" w:rsidR="004C0927" w:rsidRPr="005E1F72" w:rsidRDefault="004C0927" w:rsidP="004C0927">
            <w:pPr>
              <w:ind w:firstLine="567"/>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r w:rsidR="004C0927" w:rsidRPr="005E1F72" w14:paraId="422DF104" w14:textId="77777777" w:rsidTr="008C1FF8">
        <w:tblPrEx>
          <w:tblLook w:val="01E0" w:firstRow="1" w:lastRow="1" w:firstColumn="1" w:lastColumn="1" w:noHBand="0" w:noVBand="0"/>
        </w:tblPrEx>
        <w:tc>
          <w:tcPr>
            <w:tcW w:w="680" w:type="dxa"/>
          </w:tcPr>
          <w:p w14:paraId="030070A7" w14:textId="77777777" w:rsidR="004C0927" w:rsidRPr="005E1F72" w:rsidRDefault="004C0927" w:rsidP="004C0927">
            <w:pPr>
              <w:ind w:firstLine="567"/>
              <w:jc w:val="both"/>
              <w:rPr>
                <w:rFonts w:ascii="GHEA Grapalat" w:hAnsi="GHEA Grapalat" w:cs="Arial Armenian"/>
                <w:sz w:val="20"/>
              </w:rPr>
            </w:pPr>
          </w:p>
        </w:tc>
        <w:tc>
          <w:tcPr>
            <w:tcW w:w="2200" w:type="dxa"/>
          </w:tcPr>
          <w:p w14:paraId="42EE5F34" w14:textId="0B4B08A0" w:rsidR="004C0927" w:rsidRPr="005E1F72" w:rsidRDefault="004C0927" w:rsidP="004C0927">
            <w:pPr>
              <w:ind w:firstLine="567"/>
              <w:jc w:val="both"/>
              <w:rPr>
                <w:rFonts w:ascii="GHEA Grapalat" w:hAnsi="GHEA Grapalat" w:cs="Arial Armenian"/>
                <w:sz w:val="20"/>
              </w:rPr>
            </w:pPr>
            <w:proofErr w:type="spellStart"/>
            <w:r w:rsidRPr="004C0927">
              <w:rPr>
                <w:rFonts w:ascii="GHEA Grapalat" w:hAnsi="GHEA Grapalat" w:cs="Arial Armenian"/>
                <w:sz w:val="20"/>
              </w:rPr>
              <w:t>Энерг</w:t>
            </w:r>
            <w:proofErr w:type="spellEnd"/>
            <w:r>
              <w:rPr>
                <w:rFonts w:ascii="GHEA Grapalat" w:hAnsi="GHEA Grapalat" w:cs="Arial Armenian"/>
                <w:sz w:val="20"/>
                <w:lang w:val="hy-AM"/>
              </w:rPr>
              <w:t>етик</w:t>
            </w:r>
            <w:r w:rsidRPr="004C0927">
              <w:rPr>
                <w:rFonts w:ascii="GHEA Grapalat" w:hAnsi="GHEA Grapalat" w:cs="Arial Armenian"/>
                <w:sz w:val="20"/>
              </w:rPr>
              <w:t xml:space="preserve"> - 1 чел.</w:t>
            </w:r>
          </w:p>
        </w:tc>
        <w:tc>
          <w:tcPr>
            <w:tcW w:w="2453" w:type="dxa"/>
          </w:tcPr>
          <w:p w14:paraId="4DC731FF" w14:textId="44CA6BF5" w:rsidR="004C0927" w:rsidRPr="005E1F72" w:rsidRDefault="004C0927" w:rsidP="004C0927">
            <w:pPr>
              <w:ind w:firstLine="567"/>
              <w:jc w:val="both"/>
              <w:rPr>
                <w:rFonts w:ascii="GHEA Grapalat" w:hAnsi="GHEA Grapalat" w:cs="Arial Armenian"/>
                <w:sz w:val="20"/>
              </w:rPr>
            </w:pPr>
            <w:r>
              <w:rPr>
                <w:rFonts w:ascii="GHEA Grapalat" w:hAnsi="GHEA Grapalat" w:cs="Arial Armenian"/>
                <w:sz w:val="20"/>
                <w:lang w:val="hy-AM"/>
              </w:rPr>
              <w:t>5 лет</w:t>
            </w:r>
          </w:p>
        </w:tc>
        <w:tc>
          <w:tcPr>
            <w:tcW w:w="5017" w:type="dxa"/>
          </w:tcPr>
          <w:p w14:paraId="6DD5E7E3" w14:textId="5883530F" w:rsidR="004C0927" w:rsidRPr="005E1F72" w:rsidRDefault="004C0927" w:rsidP="004C0927">
            <w:pPr>
              <w:ind w:firstLine="567"/>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r w:rsidR="004C0927" w:rsidRPr="005E1F72" w14:paraId="33DF374F" w14:textId="77777777" w:rsidTr="008C1FF8">
        <w:tblPrEx>
          <w:tblLook w:val="01E0" w:firstRow="1" w:lastRow="1" w:firstColumn="1" w:lastColumn="1" w:noHBand="0" w:noVBand="0"/>
        </w:tblPrEx>
        <w:tc>
          <w:tcPr>
            <w:tcW w:w="680" w:type="dxa"/>
          </w:tcPr>
          <w:p w14:paraId="27244C02" w14:textId="77777777" w:rsidR="004C0927" w:rsidRPr="005E1F72" w:rsidRDefault="004C0927" w:rsidP="004C0927">
            <w:pPr>
              <w:ind w:firstLine="567"/>
              <w:jc w:val="both"/>
              <w:rPr>
                <w:rFonts w:ascii="GHEA Grapalat" w:hAnsi="GHEA Grapalat" w:cs="Arial Armenian"/>
                <w:sz w:val="20"/>
              </w:rPr>
            </w:pPr>
          </w:p>
        </w:tc>
        <w:tc>
          <w:tcPr>
            <w:tcW w:w="2200" w:type="dxa"/>
          </w:tcPr>
          <w:p w14:paraId="3684BF32" w14:textId="2ABACE74" w:rsidR="004C0927" w:rsidRPr="004C0927" w:rsidRDefault="004C0927" w:rsidP="004C0927">
            <w:pPr>
              <w:ind w:firstLine="567"/>
              <w:jc w:val="both"/>
              <w:rPr>
                <w:rFonts w:ascii="GHEA Grapalat" w:hAnsi="GHEA Grapalat" w:cs="Arial Armenian"/>
                <w:sz w:val="20"/>
              </w:rPr>
            </w:pPr>
            <w:r w:rsidRPr="004C0927">
              <w:rPr>
                <w:rFonts w:ascii="GHEA Grapalat" w:hAnsi="GHEA Grapalat" w:cs="Arial Armenian"/>
                <w:sz w:val="20"/>
              </w:rPr>
              <w:t>Специалист по отоплению и вентиляции - 1 чел.</w:t>
            </w:r>
          </w:p>
        </w:tc>
        <w:tc>
          <w:tcPr>
            <w:tcW w:w="2453" w:type="dxa"/>
          </w:tcPr>
          <w:p w14:paraId="1DA7AC2B" w14:textId="249C8101" w:rsidR="004C0927" w:rsidRPr="005E1F72" w:rsidRDefault="004C0927" w:rsidP="004C0927">
            <w:pPr>
              <w:ind w:firstLine="567"/>
              <w:jc w:val="both"/>
              <w:rPr>
                <w:rFonts w:ascii="GHEA Grapalat" w:hAnsi="GHEA Grapalat" w:cs="Arial Armenian"/>
                <w:sz w:val="20"/>
              </w:rPr>
            </w:pPr>
            <w:r>
              <w:rPr>
                <w:rFonts w:ascii="GHEA Grapalat" w:hAnsi="GHEA Grapalat" w:cs="Arial Armenian"/>
                <w:sz w:val="20"/>
                <w:lang w:val="hy-AM"/>
              </w:rPr>
              <w:t>5 лет</w:t>
            </w:r>
          </w:p>
        </w:tc>
        <w:tc>
          <w:tcPr>
            <w:tcW w:w="5017" w:type="dxa"/>
          </w:tcPr>
          <w:p w14:paraId="4484C0A4" w14:textId="411641A3" w:rsidR="004C0927" w:rsidRPr="005E1F72" w:rsidRDefault="004C0927" w:rsidP="004C0927">
            <w:pPr>
              <w:ind w:firstLine="567"/>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r w:rsidR="004C0927" w:rsidRPr="005E1F72" w14:paraId="40037CBE" w14:textId="77777777" w:rsidTr="008C1FF8">
        <w:tblPrEx>
          <w:tblLook w:val="01E0" w:firstRow="1" w:lastRow="1" w:firstColumn="1" w:lastColumn="1" w:noHBand="0" w:noVBand="0"/>
        </w:tblPrEx>
        <w:tc>
          <w:tcPr>
            <w:tcW w:w="680" w:type="dxa"/>
          </w:tcPr>
          <w:p w14:paraId="593D78AD" w14:textId="38675A62" w:rsidR="004C0927" w:rsidRPr="005E1F72" w:rsidRDefault="004C0927" w:rsidP="004C0927">
            <w:pPr>
              <w:ind w:firstLine="567"/>
              <w:jc w:val="both"/>
              <w:rPr>
                <w:rFonts w:ascii="GHEA Grapalat" w:hAnsi="GHEA Grapalat" w:cs="Arial Armenian"/>
                <w:sz w:val="20"/>
              </w:rPr>
            </w:pPr>
          </w:p>
        </w:tc>
        <w:tc>
          <w:tcPr>
            <w:tcW w:w="2200" w:type="dxa"/>
          </w:tcPr>
          <w:p w14:paraId="264B6189" w14:textId="7180E2B6" w:rsidR="004C0927" w:rsidRPr="004C0927" w:rsidRDefault="004C0927" w:rsidP="004C0927">
            <w:pPr>
              <w:ind w:firstLine="567"/>
              <w:jc w:val="both"/>
              <w:rPr>
                <w:rFonts w:ascii="GHEA Grapalat" w:hAnsi="GHEA Grapalat" w:cs="Arial Armenian"/>
                <w:sz w:val="20"/>
              </w:rPr>
            </w:pPr>
            <w:r w:rsidRPr="004C0927">
              <w:rPr>
                <w:rFonts w:ascii="GHEA Grapalat" w:hAnsi="GHEA Grapalat" w:cs="Arial Armenian"/>
                <w:sz w:val="20"/>
              </w:rPr>
              <w:t xml:space="preserve">Специалист по водоснабжению и канализации - </w:t>
            </w:r>
            <w:r w:rsidR="005D7B1B" w:rsidRPr="005D7B1B">
              <w:rPr>
                <w:rFonts w:ascii="GHEA Grapalat" w:hAnsi="GHEA Grapalat" w:cs="Arial Armenian"/>
                <w:sz w:val="20"/>
              </w:rPr>
              <w:t>1</w:t>
            </w:r>
            <w:r w:rsidRPr="004C0927">
              <w:rPr>
                <w:rFonts w:ascii="GHEA Grapalat" w:hAnsi="GHEA Grapalat" w:cs="Arial Armenian"/>
                <w:sz w:val="20"/>
              </w:rPr>
              <w:t xml:space="preserve"> чел.</w:t>
            </w:r>
          </w:p>
        </w:tc>
        <w:tc>
          <w:tcPr>
            <w:tcW w:w="2453" w:type="dxa"/>
          </w:tcPr>
          <w:p w14:paraId="34E992B2" w14:textId="230DC587" w:rsidR="004C0927" w:rsidRPr="005E1F72" w:rsidRDefault="004C0927" w:rsidP="004C0927">
            <w:pPr>
              <w:ind w:firstLine="567"/>
              <w:jc w:val="both"/>
              <w:rPr>
                <w:rFonts w:ascii="GHEA Grapalat" w:hAnsi="GHEA Grapalat" w:cs="Arial Armenian"/>
                <w:sz w:val="20"/>
              </w:rPr>
            </w:pPr>
            <w:r>
              <w:rPr>
                <w:rFonts w:ascii="GHEA Grapalat" w:hAnsi="GHEA Grapalat" w:cs="Arial Armenian"/>
                <w:sz w:val="20"/>
                <w:lang w:val="hy-AM"/>
              </w:rPr>
              <w:t>5 лет</w:t>
            </w:r>
          </w:p>
        </w:tc>
        <w:tc>
          <w:tcPr>
            <w:tcW w:w="5017" w:type="dxa"/>
          </w:tcPr>
          <w:p w14:paraId="7FAD8CE7" w14:textId="0DE0E63B" w:rsidR="004C0927" w:rsidRPr="005E1F72" w:rsidRDefault="004C0927" w:rsidP="004C0927">
            <w:pPr>
              <w:ind w:firstLine="567"/>
              <w:jc w:val="both"/>
              <w:rPr>
                <w:rFonts w:ascii="GHEA Grapalat" w:hAnsi="GHEA Grapalat" w:cs="Arial Armenian"/>
                <w:sz w:val="20"/>
              </w:rPr>
            </w:pPr>
            <w:r w:rsidRPr="00654393">
              <w:t>Опыт составления дефектных отчетов или разработки проектов капитального ремонта, строительства или реконструкции жилых и/или общественных зданий.</w:t>
            </w:r>
          </w:p>
        </w:tc>
      </w:tr>
    </w:tbl>
    <w:p w14:paraId="77840289" w14:textId="77777777"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E624B0A" w14:textId="77777777" w:rsidR="003D08B6" w:rsidRDefault="003D08B6" w:rsidP="006A1FFF">
      <w:pPr>
        <w:widowControl w:val="0"/>
        <w:tabs>
          <w:tab w:val="left" w:pos="1134"/>
        </w:tabs>
        <w:spacing w:after="160"/>
        <w:ind w:firstLine="567"/>
        <w:jc w:val="both"/>
        <w:rPr>
          <w:rFonts w:ascii="GHEA Grapalat" w:hAnsi="GHEA Grapalat"/>
        </w:rPr>
      </w:pPr>
    </w:p>
    <w:p w14:paraId="3BE58F7B" w14:textId="77777777" w:rsidR="003D08B6" w:rsidRDefault="003D08B6">
      <w:pPr>
        <w:rPr>
          <w:rFonts w:ascii="GHEA Grapalat" w:hAnsi="GHEA Grapalat"/>
        </w:rPr>
      </w:pPr>
      <w:r>
        <w:rPr>
          <w:rFonts w:ascii="GHEA Grapalat" w:hAnsi="GHEA Grapalat"/>
        </w:rPr>
        <w:lastRenderedPageBreak/>
        <w:br w:type="page"/>
      </w:r>
    </w:p>
    <w:p w14:paraId="70BE3B2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EFF5FF"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CBD25B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F5C641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6780624"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079CF"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29DAEC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47B594"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480DD71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07B05"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7C527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1B74B5C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76DD088"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7AE5D1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9BD71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E97258F"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4788AC20"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14024E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Pr="009044F1">
        <w:rPr>
          <w:rFonts w:ascii="GHEA Grapalat" w:hAnsi="GHEA Grapalat"/>
          <w:sz w:val="24"/>
          <w:szCs w:val="24"/>
        </w:rPr>
        <w:lastRenderedPageBreak/>
        <w:t>инструкции по подготовке заявок на открытый конкурс.</w:t>
      </w:r>
    </w:p>
    <w:p w14:paraId="74D4DDF3" w14:textId="7F6E5C42"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34FCE">
        <w:rPr>
          <w:rFonts w:ascii="GHEA Grapalat" w:hAnsi="GHEA Grapalat"/>
          <w:sz w:val="24"/>
          <w:szCs w:val="24"/>
        </w:rPr>
        <w:t>16:00</w:t>
      </w:r>
      <w:r w:rsidRPr="009044F1">
        <w:rPr>
          <w:rFonts w:ascii="GHEA Grapalat" w:hAnsi="GHEA Grapalat"/>
          <w:sz w:val="24"/>
          <w:szCs w:val="24"/>
        </w:rPr>
        <w:t>" часов "</w:t>
      </w:r>
      <w:r w:rsidR="00234FCE">
        <w:rPr>
          <w:rFonts w:ascii="GHEA Grapalat" w:hAnsi="GHEA Grapalat"/>
          <w:sz w:val="24"/>
          <w:szCs w:val="24"/>
          <w:lang w:val="hy-AM"/>
        </w:rPr>
        <w:t>33</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553B548"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75E445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67014B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D6C3C2"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1E20D42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6C788EF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812C5DE"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333DD1F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5AC6497"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219BE4B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4A26E50"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6EDC7D"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60D70C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CABE26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w:t>
      </w:r>
      <w:r>
        <w:rPr>
          <w:rFonts w:ascii="GHEA Grapalat" w:hAnsi="GHEA Grapalat" w:cs="Sylfaen"/>
          <w:sz w:val="24"/>
          <w:szCs w:val="24"/>
        </w:rPr>
        <w:lastRenderedPageBreak/>
        <w:t>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18482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2395D53E" w14:textId="77777777" w:rsidR="00567BD7" w:rsidRDefault="00567BD7">
      <w:pPr>
        <w:rPr>
          <w:rFonts w:ascii="GHEA Grapalat" w:hAnsi="GHEA Grapalat"/>
          <w:b/>
        </w:rPr>
      </w:pPr>
    </w:p>
    <w:p w14:paraId="46227E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4661DD7"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C938584"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275EC93"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1019228"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0450B85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27BC90BD"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08095FCE"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AAD1DB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E59614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15F4AC72"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6883CD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3941E5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 xml:space="preserve">и </w:t>
      </w:r>
      <w:r w:rsidRPr="009044F1">
        <w:rPr>
          <w:rFonts w:ascii="GHEA Grapalat" w:hAnsi="GHEA Grapalat"/>
          <w:sz w:val="24"/>
          <w:szCs w:val="24"/>
        </w:rPr>
        <w:lastRenderedPageBreak/>
        <w:t>"налог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45CB597"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3AF2E5B"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92445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0553518"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E2B1F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6D2E95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4E6B86" w14:textId="77777777" w:rsidR="009D180E" w:rsidRDefault="009D180E" w:rsidP="00B46D58">
      <w:pPr>
        <w:widowControl w:val="0"/>
        <w:spacing w:after="160"/>
        <w:ind w:left="567" w:right="565"/>
        <w:jc w:val="center"/>
        <w:rPr>
          <w:rFonts w:ascii="GHEA Grapalat" w:hAnsi="GHEA Grapalat"/>
          <w:b/>
          <w:lang w:val="hy-AM"/>
        </w:rPr>
      </w:pPr>
    </w:p>
    <w:p w14:paraId="0F7FC102"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31C2E96"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34078F"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612D555" w14:textId="77777777" w:rsidR="00FA0E41" w:rsidRPr="009044F1" w:rsidRDefault="00FA0E41" w:rsidP="00B46D58">
      <w:pPr>
        <w:widowControl w:val="0"/>
        <w:spacing w:after="160"/>
        <w:ind w:firstLine="567"/>
        <w:jc w:val="center"/>
        <w:rPr>
          <w:rFonts w:ascii="GHEA Grapalat" w:hAnsi="GHEA Grapalat"/>
          <w:b/>
        </w:rPr>
      </w:pPr>
    </w:p>
    <w:p w14:paraId="4B8F1CA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4C4B3FC2"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7DD9D070"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w:t>
      </w:r>
      <w:r w:rsidRPr="009044F1">
        <w:rPr>
          <w:rFonts w:ascii="GHEA Grapalat" w:hAnsi="GHEA Grapalat"/>
        </w:rPr>
        <w:lastRenderedPageBreak/>
        <w:t>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81E4629" w14:textId="77777777" w:rsidR="001578D4" w:rsidRDefault="001578D4" w:rsidP="00B46D58">
      <w:pPr>
        <w:widowControl w:val="0"/>
        <w:spacing w:after="160"/>
        <w:ind w:firstLine="567"/>
        <w:jc w:val="both"/>
        <w:rPr>
          <w:ins w:id="9"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0" w:author="Vardan" w:date="2022-10-29T22:03:00Z">
        <w:r w:rsidR="00BA428E">
          <w:rPr>
            <w:rFonts w:ascii="GHEA Grapalat" w:hAnsi="GHEA Grapalat"/>
          </w:rPr>
          <w:t>.</w:t>
        </w:r>
      </w:ins>
    </w:p>
    <w:p w14:paraId="2C7654E8"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52A42318"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7DE32F40"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0F989ACC"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C7730F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39F528C"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022E896C"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14:paraId="4E5AAF6D"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808D5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5F24A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B216F56"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2" w:author="Inesa Kocharyan" w:date="2023-07-07T09:33:00Z">
        <w:r w:rsidR="00311819">
          <w:rPr>
            <w:rFonts w:ascii="GHEA Grapalat" w:hAnsi="GHEA Grapalat"/>
          </w:rPr>
          <w:t>о</w:t>
        </w:r>
      </w:ins>
      <w:r w:rsidRPr="008157B2">
        <w:rPr>
          <w:rFonts w:ascii="GHEA Grapalat" w:hAnsi="GHEA Grapalat"/>
        </w:rPr>
        <w:t>к</w:t>
      </w:r>
      <w:del w:id="13"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5CB917B9"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43CFFA1C"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1CBADF36"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4811E8B1" w14:textId="77777777" w:rsidR="00567BD7" w:rsidRDefault="00567BD7">
      <w:pPr>
        <w:rPr>
          <w:rFonts w:ascii="GHEA Grapalat" w:hAnsi="GHEA Grapalat"/>
          <w:b/>
        </w:rPr>
      </w:pPr>
      <w:r>
        <w:rPr>
          <w:rFonts w:ascii="GHEA Grapalat" w:hAnsi="GHEA Grapalat"/>
          <w:b/>
        </w:rPr>
        <w:br w:type="page"/>
      </w:r>
    </w:p>
    <w:p w14:paraId="7218B27A"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883ECE7" w14:textId="7BB163CB"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D7B1B" w:rsidRPr="005D7B1B">
        <w:rPr>
          <w:rFonts w:ascii="GHEA Grapalat" w:hAnsi="GHEA Grapalat"/>
          <w:sz w:val="24"/>
          <w:szCs w:val="24"/>
        </w:rPr>
        <w:t>33</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5D7B1B" w:rsidRPr="005D7B1B">
        <w:rPr>
          <w:rFonts w:ascii="GHEA Grapalat" w:hAnsi="GHEA Grapalat"/>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38243A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0D3E049"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B50290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D421F6D"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CBC49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4C4BC0"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02C32A"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50607DD" w14:textId="45147202"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9044F1">
        <w:rPr>
          <w:rFonts w:ascii="GHEA Grapalat" w:hAnsi="GHEA Grapalat"/>
          <w:i w:val="0"/>
          <w:sz w:val="24"/>
          <w:szCs w:val="24"/>
        </w:rPr>
        <w:lastRenderedPageBreak/>
        <w:t xml:space="preserve">Армения по курсу </w:t>
      </w:r>
      <w:r w:rsidR="00644850" w:rsidRPr="00644850">
        <w:rPr>
          <w:rFonts w:ascii="GHEA Grapalat" w:hAnsi="GHEA Grapalat"/>
          <w:i w:val="0"/>
          <w:sz w:val="24"/>
          <w:szCs w:val="24"/>
        </w:rPr>
        <w:t>____</w:t>
      </w:r>
      <w:r w:rsidR="007A6EC6" w:rsidRPr="007A6EC6">
        <w:rPr>
          <w:rFonts w:ascii="GHEA Grapalat" w:hAnsi="GHEA Grapalat"/>
          <w:i w:val="0"/>
          <w:sz w:val="24"/>
          <w:szCs w:val="24"/>
        </w:rPr>
        <w:t>ЦБ в день открытие заявок</w:t>
      </w:r>
      <w:r w:rsidR="00644850" w:rsidRPr="00644850">
        <w:rPr>
          <w:rFonts w:ascii="GHEA Grapalat" w:hAnsi="GHEA Grapalat"/>
          <w:i w:val="0"/>
          <w:sz w:val="24"/>
          <w:szCs w:val="24"/>
        </w:rPr>
        <w:t>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436868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177BE257"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06A6DFE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AE9430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BDBC7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6F3CEF1"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2569F8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0331625"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72E57F4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w:t>
      </w:r>
      <w:r w:rsidRPr="009044F1">
        <w:rPr>
          <w:rFonts w:ascii="GHEA Grapalat" w:hAnsi="GHEA Grapalat"/>
        </w:rPr>
        <w:lastRenderedPageBreak/>
        <w:t xml:space="preserve">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951A28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BD53B75"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E56E19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619B29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2E4A53E"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A40E51"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62E9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5F71A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3B3DB5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5F315F1"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799D76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8E71FCF" w14:textId="77777777" w:rsidR="001F3676" w:rsidRPr="00A928B7" w:rsidRDefault="00A928B7" w:rsidP="00A928B7">
      <w:pPr>
        <w:widowControl w:val="0"/>
        <w:ind w:left="-502"/>
        <w:contextualSpacing/>
        <w:jc w:val="both"/>
        <w:rPr>
          <w:ins w:id="1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5BC2257"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5D7E2AC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3C504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0E0F69B"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1617C5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3EBDBE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5F7BD6"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C1EC1EB"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30233E7"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368E15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3DD02E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0C56BD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w:t>
      </w:r>
      <w:r w:rsidRPr="009044F1">
        <w:rPr>
          <w:rFonts w:ascii="GHEA Grapalat" w:hAnsi="GHEA Grapalat"/>
          <w:sz w:val="24"/>
          <w:szCs w:val="24"/>
        </w:rPr>
        <w:lastRenderedPageBreak/>
        <w:t>данных они квалифицируются как несоответствующие действительности, то заявка этого участника отклоняется.</w:t>
      </w:r>
    </w:p>
    <w:p w14:paraId="40C66CEC"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4D697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FD3918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282FB0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E60A1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51E3BE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EC9FBB" w14:textId="77777777" w:rsidR="001F6AFB" w:rsidRDefault="00583092" w:rsidP="00B46D58">
      <w:pPr>
        <w:pStyle w:val="23"/>
        <w:widowControl w:val="0"/>
        <w:spacing w:after="160" w:line="240" w:lineRule="auto"/>
        <w:ind w:firstLine="567"/>
        <w:rPr>
          <w:ins w:id="1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B86CC0"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930D4D8"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1624D2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3373747"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8504B4C" w14:textId="77777777" w:rsidR="00D544C1" w:rsidRDefault="00D544C1" w:rsidP="00B46D58">
      <w:pPr>
        <w:widowControl w:val="0"/>
        <w:spacing w:after="160"/>
        <w:jc w:val="center"/>
        <w:rPr>
          <w:rFonts w:ascii="GHEA Grapalat" w:hAnsi="GHEA Grapalat"/>
          <w:b/>
        </w:rPr>
      </w:pPr>
    </w:p>
    <w:p w14:paraId="3B659EC5"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488B53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B9D1463"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23FB2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366AAD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4B498E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F5AA27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318AE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4D98F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964C681"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A1FF1C5" w14:textId="77777777" w:rsidR="00863166" w:rsidRDefault="00863166" w:rsidP="00B46D58">
      <w:pPr>
        <w:widowControl w:val="0"/>
        <w:spacing w:after="160"/>
        <w:jc w:val="center"/>
        <w:rPr>
          <w:rFonts w:ascii="GHEA Grapalat" w:hAnsi="GHEA Grapalat"/>
          <w:b/>
        </w:rPr>
      </w:pPr>
    </w:p>
    <w:p w14:paraId="468AE12B"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58ECF6DA" w14:textId="77777777"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15C6E6E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af6"/>
          <w:rFonts w:ascii="GHEA Grapalat" w:hAnsi="GHEA Grapalat"/>
        </w:rPr>
        <w:footnoteReference w:customMarkFollows="1" w:id="10"/>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lastRenderedPageBreak/>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1"/>
        <w:t>13</w:t>
      </w:r>
      <w:r w:rsidR="00375E5E">
        <w:rPr>
          <w:rFonts w:ascii="GHEA Grapalat" w:hAnsi="GHEA Grapalat"/>
        </w:rPr>
        <w:t>.</w:t>
      </w:r>
    </w:p>
    <w:p w14:paraId="0A961B38"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B9EF64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59FD5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358073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631A577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49A8C2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w:t>
      </w:r>
      <w:r w:rsidR="00125AA6" w:rsidRPr="009044F1">
        <w:rPr>
          <w:rFonts w:ascii="GHEA Grapalat" w:hAnsi="GHEA Grapalat"/>
        </w:rPr>
        <w:lastRenderedPageBreak/>
        <w:t xml:space="preserve">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7FFB425" w14:textId="77777777" w:rsidR="00525AFA" w:rsidRDefault="002807DD" w:rsidP="00EA64AF">
      <w:pPr>
        <w:widowControl w:val="0"/>
        <w:tabs>
          <w:tab w:val="left" w:pos="1134"/>
        </w:tabs>
        <w:spacing w:after="160"/>
        <w:ind w:firstLine="567"/>
        <w:jc w:val="both"/>
        <w:rPr>
          <w:ins w:id="18"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7AED29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8D110C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477E08D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926432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5BEAEC3C" w14:textId="77777777" w:rsidR="00671CF1" w:rsidRDefault="00671CF1" w:rsidP="00EA64AF">
      <w:pPr>
        <w:widowControl w:val="0"/>
        <w:tabs>
          <w:tab w:val="left" w:pos="1134"/>
        </w:tabs>
        <w:spacing w:after="160"/>
        <w:ind w:firstLine="567"/>
        <w:jc w:val="both"/>
        <w:rPr>
          <w:rFonts w:ascii="GHEA Grapalat" w:hAnsi="GHEA Grapalat"/>
        </w:rPr>
      </w:pPr>
    </w:p>
    <w:p w14:paraId="5E75950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E4436E" w14:textId="77777777" w:rsidR="002807DD" w:rsidRPr="009044F1" w:rsidRDefault="002807DD" w:rsidP="002807DD">
      <w:pPr>
        <w:rPr>
          <w:rFonts w:ascii="GHEA Grapalat" w:hAnsi="GHEA Grapalat" w:cs="Arial"/>
          <w:b/>
        </w:rPr>
      </w:pPr>
    </w:p>
    <w:p w14:paraId="52FBAAC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BD369A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88867C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14:paraId="44024E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C261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0CE6C5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A1E3418"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604D" w14:textId="77777777" w:rsidR="003D3420" w:rsidRDefault="003D3420">
      <w:pPr>
        <w:rPr>
          <w:rFonts w:ascii="GHEA Grapalat" w:hAnsi="GHEA Grapalat"/>
          <w:b/>
        </w:rPr>
      </w:pPr>
    </w:p>
    <w:p w14:paraId="4C982CC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4FBDBF1"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D315EC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A0CE06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5B0A153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DD404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F838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8E8E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EED564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214BB4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061CE4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32CC0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C9699A"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FE522F9"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47B75C3"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F61825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AD349C1"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C169D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058F07"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14CF58D"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07525B9"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934FBA8"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A7208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4697428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33E099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A5F372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1D43E98"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w:t>
      </w:r>
      <w:r w:rsidRPr="00570BBD">
        <w:rPr>
          <w:rFonts w:ascii="GHEA Grapalat" w:hAnsi="GHEA Grapalat"/>
        </w:rPr>
        <w:lastRenderedPageBreak/>
        <w:t>законом "О государственной пошлине".</w:t>
      </w:r>
    </w:p>
    <w:p w14:paraId="06721C1F" w14:textId="77777777" w:rsidR="00E47984" w:rsidRPr="009044F1" w:rsidRDefault="00E47984" w:rsidP="00E47984">
      <w:pPr>
        <w:widowControl w:val="0"/>
        <w:spacing w:after="160"/>
        <w:jc w:val="both"/>
        <w:rPr>
          <w:rFonts w:ascii="GHEA Grapalat" w:hAnsi="GHEA Grapalat" w:cs="Sylfaen"/>
          <w:b/>
        </w:rPr>
      </w:pPr>
    </w:p>
    <w:p w14:paraId="62AD8F00" w14:textId="77777777" w:rsidR="004373E3" w:rsidRDefault="004373E3" w:rsidP="00B46D58">
      <w:pPr>
        <w:rPr>
          <w:rFonts w:ascii="GHEA Grapalat" w:hAnsi="GHEA Grapalat"/>
          <w:b/>
        </w:rPr>
      </w:pPr>
    </w:p>
    <w:p w14:paraId="3753E69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8C2F94A" w14:textId="77777777" w:rsidR="008842CE" w:rsidRPr="00374F4A" w:rsidRDefault="008842CE" w:rsidP="00B46D58">
      <w:pPr>
        <w:widowControl w:val="0"/>
        <w:spacing w:after="160"/>
        <w:jc w:val="center"/>
        <w:rPr>
          <w:rFonts w:ascii="GHEA Grapalat" w:hAnsi="GHEA Grapalat"/>
          <w:b/>
        </w:rPr>
      </w:pPr>
    </w:p>
    <w:p w14:paraId="5AE26712"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A98F98D" w14:textId="77777777" w:rsidR="00096865" w:rsidRPr="009044F1" w:rsidRDefault="00096865" w:rsidP="00B46D58">
      <w:pPr>
        <w:widowControl w:val="0"/>
        <w:spacing w:after="160"/>
        <w:jc w:val="center"/>
        <w:rPr>
          <w:rFonts w:ascii="GHEA Grapalat" w:hAnsi="GHEA Grapalat"/>
        </w:rPr>
      </w:pPr>
    </w:p>
    <w:p w14:paraId="19AA72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AEA63D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05EE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96B1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27CA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080C54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71CDE1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9808267"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2177AC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9CE7B4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14:paraId="415B980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4"/>
        <w:t>16</w:t>
      </w:r>
    </w:p>
    <w:p w14:paraId="71E4F4F9" w14:textId="77777777" w:rsidR="00286513" w:rsidRDefault="00286513">
      <w:pPr>
        <w:rPr>
          <w:rFonts w:ascii="GHEA Grapalat" w:hAnsi="GHEA Grapalat"/>
          <w:b/>
        </w:rPr>
      </w:pPr>
      <w:r>
        <w:rPr>
          <w:rFonts w:ascii="GHEA Grapalat" w:hAnsi="GHEA Grapalat"/>
          <w:b/>
        </w:rPr>
        <w:br w:type="page"/>
      </w:r>
    </w:p>
    <w:p w14:paraId="7796F4E2" w14:textId="77777777" w:rsidR="00286513" w:rsidRPr="00366698"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753D68D3"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EB680E"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1503AF3D" w14:textId="77777777" w:rsidR="00286513" w:rsidRPr="00366698"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49667BF2" w14:textId="77777777" w:rsidR="00286513" w:rsidRPr="008C1FF8" w:rsidRDefault="00286513" w:rsidP="00286513">
      <w:pPr>
        <w:pStyle w:val="HTML"/>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BADC302" w14:textId="77777777" w:rsidR="00286513" w:rsidRDefault="00286513" w:rsidP="00B46D58">
      <w:pPr>
        <w:widowControl w:val="0"/>
        <w:tabs>
          <w:tab w:val="left" w:pos="1134"/>
        </w:tabs>
        <w:spacing w:after="160"/>
        <w:ind w:firstLine="540"/>
        <w:jc w:val="both"/>
        <w:rPr>
          <w:rFonts w:ascii="GHEA Grapalat" w:hAnsi="GHEA Grapalat"/>
          <w:b/>
        </w:rPr>
      </w:pPr>
    </w:p>
    <w:p w14:paraId="32CCE309" w14:textId="77777777" w:rsidR="00234FCE" w:rsidRDefault="00234FCE">
      <w:pPr>
        <w:rPr>
          <w:rFonts w:ascii="GHEA Grapalat" w:hAnsi="GHEA Grapalat"/>
          <w:b/>
        </w:rPr>
      </w:pPr>
      <w:r>
        <w:rPr>
          <w:rFonts w:ascii="GHEA Grapalat" w:hAnsi="GHEA Grapalat"/>
          <w:b/>
        </w:rPr>
        <w:br w:type="page"/>
      </w:r>
    </w:p>
    <w:p w14:paraId="67E045D7" w14:textId="6CDB4402"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E44304" w14:textId="2527E684"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9" w:name="_Hlk207283200"/>
      <w:r w:rsidR="00234FCE">
        <w:rPr>
          <w:rFonts w:ascii="GHEA Grapalat" w:hAnsi="GHEA Grapalat"/>
          <w:i/>
          <w:sz w:val="24"/>
          <w:szCs w:val="24"/>
          <w:lang w:val="hy-AM"/>
        </w:rPr>
        <w:t>HHTM-BMTsDzB-25/01</w:t>
      </w:r>
      <w:bookmarkEnd w:id="19"/>
    </w:p>
    <w:p w14:paraId="4CEBB83C" w14:textId="77777777" w:rsidR="00B2572B" w:rsidRDefault="00B2572B" w:rsidP="00B46D58">
      <w:pPr>
        <w:widowControl w:val="0"/>
        <w:spacing w:after="120"/>
        <w:jc w:val="center"/>
        <w:rPr>
          <w:rFonts w:ascii="GHEA Grapalat" w:hAnsi="GHEA Grapalat" w:cs="Sylfaen"/>
          <w:b/>
        </w:rPr>
      </w:pPr>
    </w:p>
    <w:p w14:paraId="0A07B017" w14:textId="77777777" w:rsidR="00D87B1D" w:rsidRPr="00374F4A" w:rsidRDefault="00D87B1D" w:rsidP="00B46D58">
      <w:pPr>
        <w:widowControl w:val="0"/>
        <w:spacing w:after="120"/>
        <w:jc w:val="center"/>
        <w:rPr>
          <w:rFonts w:ascii="GHEA Grapalat" w:hAnsi="GHEA Grapalat" w:cs="Sylfaen"/>
          <w:b/>
        </w:rPr>
      </w:pPr>
    </w:p>
    <w:p w14:paraId="63FB11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1CC46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4ADE301" w14:textId="77777777" w:rsidR="00B2572B" w:rsidRPr="00374F4A" w:rsidRDefault="00B2572B" w:rsidP="00B46D58">
      <w:pPr>
        <w:widowControl w:val="0"/>
        <w:spacing w:after="120"/>
        <w:jc w:val="center"/>
        <w:rPr>
          <w:rFonts w:ascii="GHEA Grapalat" w:hAnsi="GHEA Grapalat"/>
        </w:rPr>
      </w:pPr>
    </w:p>
    <w:p w14:paraId="1DEA53F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1A4D45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73201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AA2F05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7EA24E0" w14:textId="7A4FCFB6"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34FCE">
        <w:rPr>
          <w:rFonts w:ascii="GHEA Grapalat" w:hAnsi="GHEA Grapalat"/>
          <w:i/>
          <w:lang w:val="hy-AM"/>
        </w:rPr>
        <w:t>HHTM-BMTsDzB-25/01</w:t>
      </w:r>
    </w:p>
    <w:p w14:paraId="0C9569D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B0AF782"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EC6273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2DB65E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5E0876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1B8A2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423899" w14:textId="77777777" w:rsidR="000612B9" w:rsidRDefault="000612B9" w:rsidP="00B46D58">
      <w:pPr>
        <w:jc w:val="both"/>
        <w:rPr>
          <w:rFonts w:ascii="GHEA Grapalat" w:hAnsi="GHEA Grapalat"/>
        </w:rPr>
      </w:pPr>
    </w:p>
    <w:p w14:paraId="5E8212D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3F1959A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A90770A" w14:textId="77777777" w:rsidR="000612B9" w:rsidRDefault="000612B9" w:rsidP="00B46D58">
      <w:pPr>
        <w:jc w:val="both"/>
        <w:rPr>
          <w:rFonts w:ascii="GHEA Grapalat" w:hAnsi="GHEA Grapalat"/>
        </w:rPr>
      </w:pPr>
    </w:p>
    <w:p w14:paraId="233396A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D2713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F3273B5" w14:textId="77777777" w:rsidR="00B138F3" w:rsidRDefault="00B138F3" w:rsidP="00B46D58">
      <w:pPr>
        <w:jc w:val="both"/>
        <w:rPr>
          <w:rFonts w:ascii="GHEA Grapalat" w:hAnsi="GHEA Grapalat"/>
        </w:rPr>
      </w:pPr>
    </w:p>
    <w:p w14:paraId="3D8DBFD8"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059A3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BF8D950" w14:textId="77777777" w:rsidR="00B138F3" w:rsidRDefault="00B138F3" w:rsidP="00F96993">
      <w:pPr>
        <w:jc w:val="both"/>
        <w:rPr>
          <w:rFonts w:ascii="GHEA Grapalat" w:hAnsi="GHEA Grapalat"/>
        </w:rPr>
      </w:pPr>
    </w:p>
    <w:p w14:paraId="04B59C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643601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1CABCF5" w14:textId="77777777" w:rsidR="00B16483" w:rsidRDefault="00B16483" w:rsidP="00F96993">
      <w:pPr>
        <w:jc w:val="both"/>
        <w:rPr>
          <w:rFonts w:ascii="GHEA Grapalat" w:hAnsi="GHEA Grapalat"/>
          <w:sz w:val="18"/>
          <w:szCs w:val="18"/>
        </w:rPr>
      </w:pPr>
    </w:p>
    <w:p w14:paraId="79BFD1F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EE74EE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ACA7066" w14:textId="77777777" w:rsidR="00B16483" w:rsidRPr="00D3436F" w:rsidRDefault="00B16483" w:rsidP="00B16483">
      <w:pPr>
        <w:tabs>
          <w:tab w:val="left" w:pos="7371"/>
        </w:tabs>
        <w:spacing w:after="160"/>
        <w:ind w:left="3544" w:firstLine="3"/>
        <w:jc w:val="both"/>
        <w:rPr>
          <w:rFonts w:ascii="GHEA Grapalat" w:hAnsi="GHEA Grapalat"/>
          <w:sz w:val="16"/>
        </w:rPr>
      </w:pPr>
    </w:p>
    <w:p w14:paraId="6346BE49"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BFEF06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E5A73BD" w14:textId="77777777" w:rsidR="00D87B1D" w:rsidRDefault="00D87B1D" w:rsidP="00B46D58">
      <w:pPr>
        <w:widowControl w:val="0"/>
        <w:spacing w:after="120"/>
        <w:ind w:left="2835"/>
        <w:jc w:val="both"/>
        <w:rPr>
          <w:rFonts w:ascii="GHEA Grapalat" w:hAnsi="GHEA Grapalat"/>
          <w:sz w:val="16"/>
        </w:rPr>
      </w:pPr>
    </w:p>
    <w:p w14:paraId="1F171A50"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54594441"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F9C5F9B" w14:textId="77777777" w:rsidR="00A3536B" w:rsidRPr="0001546B" w:rsidRDefault="00A3536B" w:rsidP="00A3536B">
      <w:pPr>
        <w:rPr>
          <w:rFonts w:ascii="GHEA Grapalat" w:hAnsi="GHEA Grapalat"/>
          <w:i/>
          <w:sz w:val="16"/>
          <w:vertAlign w:val="superscript"/>
          <w:lang w:val="es-ES"/>
        </w:rPr>
      </w:pPr>
    </w:p>
    <w:p w14:paraId="2D0CB006" w14:textId="0687888D"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234FCE">
        <w:rPr>
          <w:rFonts w:ascii="GHEA Grapalat" w:hAnsi="GHEA Grapalat"/>
          <w:i/>
          <w:lang w:val="hy-AM"/>
        </w:rPr>
        <w:t>HHTM-BMTsDzB-25/01</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AC9B39D" w14:textId="7777777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 </w:t>
      </w:r>
      <w:proofErr w:type="spellStart"/>
      <w:r w:rsidR="006B3E56" w:rsidRPr="00F738FA">
        <w:rPr>
          <w:rFonts w:ascii="GHEA Grapalat" w:hAnsi="GHEA Grapalat"/>
        </w:rPr>
        <w:t>BM</w:t>
      </w:r>
      <w:r w:rsidR="003E6EFE" w:rsidRPr="00F738FA">
        <w:rPr>
          <w:rFonts w:ascii="GHEA Grapalat" w:hAnsi="GHEA Grapalat"/>
        </w:rPr>
        <w:t>TsDzB</w:t>
      </w:r>
      <w:proofErr w:type="spellEnd"/>
      <w:r w:rsidR="006B3E56" w:rsidRPr="00F738FA">
        <w:rPr>
          <w:rFonts w:ascii="GHEA Grapalat" w:hAnsi="GHEA Grapalat"/>
        </w:rPr>
        <w:t xml:space="preserve"> ---/---"*</w:t>
      </w:r>
    </w:p>
    <w:p w14:paraId="06FC7B49"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14:paraId="1F124C8E"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C0F9D6F"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1E17677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2EA21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06502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C3D95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18EDCF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0BEEE2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7C43261"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CD7AA5" w14:textId="77777777" w:rsidR="006B3E56" w:rsidRDefault="00155668" w:rsidP="00155668">
      <w:pPr>
        <w:widowControl w:val="0"/>
        <w:spacing w:after="160"/>
        <w:jc w:val="both"/>
        <w:rPr>
          <w:ins w:id="2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61E6E9C0"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72A25479"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588F8B1C" w14:textId="77777777" w:rsidR="00AF6332" w:rsidRDefault="00AF6332" w:rsidP="00155668">
      <w:pPr>
        <w:widowControl w:val="0"/>
        <w:spacing w:after="160"/>
        <w:jc w:val="both"/>
        <w:rPr>
          <w:rFonts w:ascii="GHEA Grapalat" w:hAnsi="GHEA Grapalat"/>
          <w:sz w:val="28"/>
          <w:szCs w:val="28"/>
        </w:rPr>
      </w:pPr>
    </w:p>
    <w:p w14:paraId="15D8936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9BB547"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863CF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8DE615F"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64A3A7A" w14:textId="77777777" w:rsidR="006B3E56" w:rsidRPr="00D3436F" w:rsidRDefault="006B3E56" w:rsidP="00B46D58">
      <w:pPr>
        <w:tabs>
          <w:tab w:val="left" w:pos="7371"/>
        </w:tabs>
        <w:spacing w:after="160"/>
        <w:ind w:left="3544" w:firstLine="3"/>
        <w:jc w:val="both"/>
        <w:rPr>
          <w:rFonts w:ascii="GHEA Grapalat" w:hAnsi="GHEA Grapalat"/>
          <w:sz w:val="16"/>
        </w:rPr>
      </w:pPr>
    </w:p>
    <w:p w14:paraId="08B2204F"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48E1CD7" w14:textId="77777777" w:rsidR="00F80B8C" w:rsidRPr="009044F1" w:rsidRDefault="00B1013B" w:rsidP="00F80B8C">
      <w:pPr>
        <w:pStyle w:val="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14:paraId="4AF5290A" w14:textId="70952E99"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34FCE">
        <w:rPr>
          <w:rFonts w:ascii="GHEA Grapalat" w:hAnsi="GHEA Grapalat"/>
          <w:i/>
          <w:sz w:val="24"/>
          <w:szCs w:val="24"/>
          <w:lang w:val="hy-AM"/>
        </w:rPr>
        <w:t>HHTM-BMTsDzB-25/01</w:t>
      </w:r>
      <w:r>
        <w:rPr>
          <w:rStyle w:val="af6"/>
          <w:rFonts w:ascii="GHEA Grapalat" w:hAnsi="GHEA Grapalat"/>
          <w:b/>
          <w:sz w:val="24"/>
          <w:szCs w:val="24"/>
        </w:rPr>
        <w:footnoteReference w:customMarkFollows="1" w:id="16"/>
        <w:t>*</w:t>
      </w:r>
    </w:p>
    <w:p w14:paraId="3A3442AB" w14:textId="77777777" w:rsidR="00F80B8C" w:rsidRPr="008C1FF8" w:rsidRDefault="00F80B8C" w:rsidP="00F80B8C">
      <w:pPr>
        <w:rPr>
          <w:rStyle w:val="ezkurwreuab5ozgtqnkl"/>
        </w:rPr>
      </w:pPr>
    </w:p>
    <w:p w14:paraId="01EE7264" w14:textId="77777777"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14:paraId="33A718C2" w14:textId="77777777"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14:paraId="2C6D8752" w14:textId="77777777" w:rsidR="00F80B8C" w:rsidRDefault="00F80B8C" w:rsidP="00F80B8C">
      <w:pPr>
        <w:rPr>
          <w:rFonts w:ascii="GHEA Grapalat" w:hAnsi="GHEA Grapalat"/>
          <w:b/>
        </w:rPr>
      </w:pPr>
    </w:p>
    <w:tbl>
      <w:tblPr>
        <w:tblStyle w:val="afe"/>
        <w:tblW w:w="9747" w:type="dxa"/>
        <w:tblLook w:val="04A0" w:firstRow="1" w:lastRow="0" w:firstColumn="1" w:lastColumn="0" w:noHBand="0" w:noVBand="1"/>
      </w:tblPr>
      <w:tblGrid>
        <w:gridCol w:w="456"/>
        <w:gridCol w:w="2771"/>
        <w:gridCol w:w="992"/>
        <w:gridCol w:w="3119"/>
        <w:gridCol w:w="2409"/>
      </w:tblGrid>
      <w:tr w:rsidR="00F80B8C" w:rsidRPr="0057406B" w14:paraId="639C92CF" w14:textId="77777777" w:rsidTr="008C1FF8">
        <w:tc>
          <w:tcPr>
            <w:tcW w:w="456" w:type="dxa"/>
          </w:tcPr>
          <w:p w14:paraId="00ED3227" w14:textId="77777777"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14:paraId="26A9C215" w14:textId="77777777"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14:paraId="59877725" w14:textId="77777777"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14:paraId="3CF2B1C7"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14:paraId="459AEDAB" w14:textId="77777777"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14:paraId="0929C1F7" w14:textId="77777777" w:rsidTr="008C1FF8">
        <w:tc>
          <w:tcPr>
            <w:tcW w:w="456" w:type="dxa"/>
          </w:tcPr>
          <w:p w14:paraId="08B8F94D" w14:textId="77777777" w:rsidR="00F80B8C" w:rsidRDefault="00F80B8C" w:rsidP="008C1FF8">
            <w:pPr>
              <w:jc w:val="both"/>
              <w:rPr>
                <w:rFonts w:ascii="GHEA Grapalat" w:hAnsi="GHEA Grapalat" w:cs="Arial"/>
                <w:sz w:val="20"/>
                <w:lang w:val="hy-AM"/>
              </w:rPr>
            </w:pPr>
          </w:p>
        </w:tc>
        <w:tc>
          <w:tcPr>
            <w:tcW w:w="2771" w:type="dxa"/>
          </w:tcPr>
          <w:p w14:paraId="3B40BA3E" w14:textId="77777777" w:rsidR="00F80B8C" w:rsidRDefault="00F80B8C" w:rsidP="008C1FF8">
            <w:pPr>
              <w:jc w:val="both"/>
              <w:rPr>
                <w:rFonts w:ascii="GHEA Grapalat" w:hAnsi="GHEA Grapalat" w:cs="Arial"/>
                <w:sz w:val="20"/>
                <w:lang w:val="hy-AM"/>
              </w:rPr>
            </w:pPr>
          </w:p>
        </w:tc>
        <w:tc>
          <w:tcPr>
            <w:tcW w:w="992" w:type="dxa"/>
          </w:tcPr>
          <w:p w14:paraId="3D35AA00" w14:textId="77777777" w:rsidR="00F80B8C" w:rsidRDefault="00F80B8C" w:rsidP="008C1FF8">
            <w:pPr>
              <w:jc w:val="both"/>
              <w:rPr>
                <w:rFonts w:ascii="GHEA Grapalat" w:hAnsi="GHEA Grapalat" w:cs="Arial"/>
                <w:sz w:val="20"/>
                <w:lang w:val="hy-AM"/>
              </w:rPr>
            </w:pPr>
          </w:p>
        </w:tc>
        <w:tc>
          <w:tcPr>
            <w:tcW w:w="3119" w:type="dxa"/>
          </w:tcPr>
          <w:p w14:paraId="4EC794CC" w14:textId="77777777" w:rsidR="00F80B8C" w:rsidRDefault="00F80B8C" w:rsidP="008C1FF8">
            <w:pPr>
              <w:jc w:val="both"/>
              <w:rPr>
                <w:rFonts w:ascii="GHEA Grapalat" w:hAnsi="GHEA Grapalat" w:cs="Arial"/>
                <w:sz w:val="20"/>
                <w:lang w:val="hy-AM"/>
              </w:rPr>
            </w:pPr>
          </w:p>
        </w:tc>
        <w:tc>
          <w:tcPr>
            <w:tcW w:w="2409" w:type="dxa"/>
          </w:tcPr>
          <w:p w14:paraId="59A424EF" w14:textId="77777777" w:rsidR="00F80B8C" w:rsidRDefault="00F80B8C" w:rsidP="008C1FF8">
            <w:pPr>
              <w:jc w:val="both"/>
              <w:rPr>
                <w:rFonts w:ascii="GHEA Grapalat" w:hAnsi="GHEA Grapalat" w:cs="Arial"/>
                <w:sz w:val="20"/>
                <w:lang w:val="hy-AM"/>
              </w:rPr>
            </w:pPr>
          </w:p>
        </w:tc>
      </w:tr>
      <w:tr w:rsidR="00F80B8C" w14:paraId="29B3CDA5" w14:textId="77777777" w:rsidTr="008C1FF8">
        <w:tc>
          <w:tcPr>
            <w:tcW w:w="456" w:type="dxa"/>
          </w:tcPr>
          <w:p w14:paraId="2202CBBE" w14:textId="77777777" w:rsidR="00F80B8C" w:rsidRDefault="00F80B8C" w:rsidP="008C1FF8">
            <w:pPr>
              <w:jc w:val="both"/>
              <w:rPr>
                <w:rFonts w:ascii="GHEA Grapalat" w:hAnsi="GHEA Grapalat" w:cs="Arial"/>
                <w:sz w:val="20"/>
                <w:lang w:val="hy-AM"/>
              </w:rPr>
            </w:pPr>
          </w:p>
        </w:tc>
        <w:tc>
          <w:tcPr>
            <w:tcW w:w="2771" w:type="dxa"/>
          </w:tcPr>
          <w:p w14:paraId="604EF58A" w14:textId="77777777" w:rsidR="00F80B8C" w:rsidRDefault="00F80B8C" w:rsidP="008C1FF8">
            <w:pPr>
              <w:jc w:val="both"/>
              <w:rPr>
                <w:rFonts w:ascii="GHEA Grapalat" w:hAnsi="GHEA Grapalat" w:cs="Arial"/>
                <w:sz w:val="20"/>
                <w:lang w:val="hy-AM"/>
              </w:rPr>
            </w:pPr>
          </w:p>
        </w:tc>
        <w:tc>
          <w:tcPr>
            <w:tcW w:w="992" w:type="dxa"/>
          </w:tcPr>
          <w:p w14:paraId="502E8DD7" w14:textId="77777777" w:rsidR="00F80B8C" w:rsidRDefault="00F80B8C" w:rsidP="008C1FF8">
            <w:pPr>
              <w:jc w:val="both"/>
              <w:rPr>
                <w:rFonts w:ascii="GHEA Grapalat" w:hAnsi="GHEA Grapalat" w:cs="Arial"/>
                <w:sz w:val="20"/>
                <w:lang w:val="hy-AM"/>
              </w:rPr>
            </w:pPr>
          </w:p>
        </w:tc>
        <w:tc>
          <w:tcPr>
            <w:tcW w:w="3119" w:type="dxa"/>
          </w:tcPr>
          <w:p w14:paraId="250461BA" w14:textId="77777777" w:rsidR="00F80B8C" w:rsidRDefault="00F80B8C" w:rsidP="008C1FF8">
            <w:pPr>
              <w:jc w:val="both"/>
              <w:rPr>
                <w:rFonts w:ascii="GHEA Grapalat" w:hAnsi="GHEA Grapalat" w:cs="Arial"/>
                <w:sz w:val="20"/>
                <w:lang w:val="hy-AM"/>
              </w:rPr>
            </w:pPr>
          </w:p>
        </w:tc>
        <w:tc>
          <w:tcPr>
            <w:tcW w:w="2409" w:type="dxa"/>
          </w:tcPr>
          <w:p w14:paraId="3425D046" w14:textId="77777777" w:rsidR="00F80B8C" w:rsidRDefault="00F80B8C" w:rsidP="008C1FF8">
            <w:pPr>
              <w:jc w:val="both"/>
              <w:rPr>
                <w:rFonts w:ascii="GHEA Grapalat" w:hAnsi="GHEA Grapalat" w:cs="Arial"/>
                <w:sz w:val="20"/>
                <w:lang w:val="hy-AM"/>
              </w:rPr>
            </w:pPr>
          </w:p>
        </w:tc>
      </w:tr>
      <w:tr w:rsidR="00F80B8C" w14:paraId="10FFB342" w14:textId="77777777" w:rsidTr="008C1FF8">
        <w:tc>
          <w:tcPr>
            <w:tcW w:w="456" w:type="dxa"/>
          </w:tcPr>
          <w:p w14:paraId="71E4FFF7" w14:textId="77777777" w:rsidR="00F80B8C" w:rsidRDefault="00F80B8C" w:rsidP="008C1FF8">
            <w:pPr>
              <w:jc w:val="both"/>
              <w:rPr>
                <w:rFonts w:ascii="GHEA Grapalat" w:hAnsi="GHEA Grapalat" w:cs="Arial"/>
                <w:sz w:val="20"/>
                <w:lang w:val="hy-AM"/>
              </w:rPr>
            </w:pPr>
          </w:p>
        </w:tc>
        <w:tc>
          <w:tcPr>
            <w:tcW w:w="2771" w:type="dxa"/>
          </w:tcPr>
          <w:p w14:paraId="793C9C71" w14:textId="77777777" w:rsidR="00F80B8C" w:rsidRDefault="00F80B8C" w:rsidP="008C1FF8">
            <w:pPr>
              <w:jc w:val="both"/>
              <w:rPr>
                <w:rFonts w:ascii="GHEA Grapalat" w:hAnsi="GHEA Grapalat" w:cs="Arial"/>
                <w:sz w:val="20"/>
                <w:lang w:val="hy-AM"/>
              </w:rPr>
            </w:pPr>
          </w:p>
        </w:tc>
        <w:tc>
          <w:tcPr>
            <w:tcW w:w="992" w:type="dxa"/>
          </w:tcPr>
          <w:p w14:paraId="254A82AE" w14:textId="77777777" w:rsidR="00F80B8C" w:rsidRDefault="00F80B8C" w:rsidP="008C1FF8">
            <w:pPr>
              <w:jc w:val="both"/>
              <w:rPr>
                <w:rFonts w:ascii="GHEA Grapalat" w:hAnsi="GHEA Grapalat" w:cs="Arial"/>
                <w:sz w:val="20"/>
                <w:lang w:val="hy-AM"/>
              </w:rPr>
            </w:pPr>
          </w:p>
        </w:tc>
        <w:tc>
          <w:tcPr>
            <w:tcW w:w="3119" w:type="dxa"/>
          </w:tcPr>
          <w:p w14:paraId="368408C8" w14:textId="77777777" w:rsidR="00F80B8C" w:rsidRDefault="00F80B8C" w:rsidP="008C1FF8">
            <w:pPr>
              <w:jc w:val="both"/>
              <w:rPr>
                <w:rFonts w:ascii="GHEA Grapalat" w:hAnsi="GHEA Grapalat" w:cs="Arial"/>
                <w:sz w:val="20"/>
                <w:lang w:val="hy-AM"/>
              </w:rPr>
            </w:pPr>
          </w:p>
        </w:tc>
        <w:tc>
          <w:tcPr>
            <w:tcW w:w="2409" w:type="dxa"/>
          </w:tcPr>
          <w:p w14:paraId="0251A3A5" w14:textId="77777777" w:rsidR="00F80B8C" w:rsidRDefault="00F80B8C" w:rsidP="008C1FF8">
            <w:pPr>
              <w:jc w:val="both"/>
              <w:rPr>
                <w:rFonts w:ascii="GHEA Grapalat" w:hAnsi="GHEA Grapalat" w:cs="Arial"/>
                <w:sz w:val="20"/>
                <w:lang w:val="hy-AM"/>
              </w:rPr>
            </w:pPr>
          </w:p>
        </w:tc>
      </w:tr>
    </w:tbl>
    <w:p w14:paraId="3C8C94F0" w14:textId="77777777" w:rsidR="00F80B8C" w:rsidRDefault="00F80B8C" w:rsidP="00F80B8C">
      <w:pPr>
        <w:rPr>
          <w:rFonts w:ascii="GHEA Grapalat" w:hAnsi="GHEA Grapalat"/>
          <w:b/>
          <w:lang w:val="hy-AM"/>
        </w:rPr>
      </w:pPr>
    </w:p>
    <w:p w14:paraId="783AA13D" w14:textId="77777777"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14:paraId="7C488A22" w14:textId="77777777" w:rsidR="00F80B8C" w:rsidRDefault="00F80B8C" w:rsidP="00F80B8C">
      <w:pPr>
        <w:rPr>
          <w:rStyle w:val="ezkurwreuab5ozgtqnkl"/>
        </w:rPr>
      </w:pPr>
    </w:p>
    <w:p w14:paraId="05E826A0" w14:textId="77777777" w:rsidR="00F80B8C" w:rsidRDefault="00F80B8C" w:rsidP="00F80B8C">
      <w:pPr>
        <w:rPr>
          <w:rStyle w:val="ezkurwreuab5ozgtqnkl"/>
        </w:rPr>
      </w:pPr>
    </w:p>
    <w:p w14:paraId="361E8DBC" w14:textId="77777777" w:rsidR="00F80B8C" w:rsidRPr="008C1FF8" w:rsidRDefault="00F80B8C" w:rsidP="00F80B8C">
      <w:pPr>
        <w:rPr>
          <w:rFonts w:ascii="GHEA Grapalat" w:hAnsi="GHEA Grapalat"/>
          <w:b/>
          <w:lang w:val="hy-AM"/>
        </w:rPr>
      </w:pPr>
    </w:p>
    <w:p w14:paraId="4D303552" w14:textId="77777777" w:rsidR="00F80B8C" w:rsidRDefault="00F80B8C" w:rsidP="00F80B8C">
      <w:pPr>
        <w:rPr>
          <w:rFonts w:ascii="GHEA Grapalat" w:hAnsi="GHEA Grapalat"/>
          <w:b/>
        </w:rPr>
      </w:pPr>
    </w:p>
    <w:p w14:paraId="4D7A6454"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67C6AD"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073DC4BA" w14:textId="77777777" w:rsidR="00F80B8C" w:rsidRPr="008875C7" w:rsidRDefault="00F80B8C" w:rsidP="00F80B8C">
      <w:pPr>
        <w:widowControl w:val="0"/>
        <w:spacing w:after="160"/>
        <w:jc w:val="right"/>
        <w:rPr>
          <w:rFonts w:ascii="GHEA Grapalat" w:hAnsi="GHEA Grapalat"/>
        </w:rPr>
      </w:pPr>
    </w:p>
    <w:p w14:paraId="67B0BA02" w14:textId="77777777"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14:paraId="01DCBF8A" w14:textId="77777777"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14:paraId="0CACB853" w14:textId="77777777" w:rsidR="00B1013B" w:rsidRDefault="00B1013B">
      <w:pPr>
        <w:rPr>
          <w:rFonts w:ascii="GHEA Grapalat" w:hAnsi="GHEA Grapalat"/>
          <w:b/>
        </w:rPr>
      </w:pPr>
    </w:p>
    <w:p w14:paraId="5927FB8E" w14:textId="77777777" w:rsidR="00F80B8C" w:rsidRPr="009044F1" w:rsidRDefault="00F80B8C" w:rsidP="00F80B8C">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14:paraId="6DEA5848" w14:textId="27745CA5" w:rsidR="00F80B8C" w:rsidRPr="009044F1" w:rsidRDefault="00F80B8C" w:rsidP="00F80B8C">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34FCE">
        <w:rPr>
          <w:rFonts w:ascii="GHEA Grapalat" w:hAnsi="GHEA Grapalat"/>
          <w:i/>
          <w:sz w:val="24"/>
          <w:szCs w:val="24"/>
          <w:lang w:val="hy-AM"/>
        </w:rPr>
        <w:t>HHTM-BMTsDzB-25/01</w:t>
      </w:r>
      <w:r w:rsidRPr="00395B45">
        <w:footnoteReference w:customMarkFollows="1" w:id="17"/>
        <w:t>*</w:t>
      </w:r>
    </w:p>
    <w:p w14:paraId="5249ADAD" w14:textId="77777777" w:rsidR="00F80B8C" w:rsidRPr="008C1FF8" w:rsidRDefault="00F80B8C" w:rsidP="00F80B8C">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14:paraId="6F98B8DC" w14:textId="77777777" w:rsidR="00F80B8C" w:rsidRPr="008C1FF8" w:rsidRDefault="00F80B8C" w:rsidP="00F80B8C">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14:paraId="50F8C928" w14:textId="77777777" w:rsidR="00F80B8C" w:rsidRDefault="00F80B8C" w:rsidP="00F80B8C">
      <w:pPr>
        <w:rPr>
          <w:rFonts w:ascii="GHEA Grapalat" w:hAnsi="GHEA Grapalat"/>
          <w:b/>
        </w:rPr>
      </w:pPr>
    </w:p>
    <w:p w14:paraId="7349D979" w14:textId="77777777" w:rsidR="00F80B8C" w:rsidRDefault="00F80B8C" w:rsidP="00F80B8C">
      <w:pPr>
        <w:widowControl w:val="0"/>
        <w:jc w:val="both"/>
        <w:rPr>
          <w:rFonts w:ascii="GHEA Grapalat" w:hAnsi="GHEA Grapalat"/>
        </w:rPr>
      </w:pPr>
      <w:r>
        <w:rPr>
          <w:rFonts w:ascii="GHEA Grapalat" w:hAnsi="GHEA Grapalat"/>
        </w:rPr>
        <w:t xml:space="preserve">        </w:t>
      </w:r>
    </w:p>
    <w:p w14:paraId="7328DDE8" w14:textId="77777777"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14:paraId="01D5FD4E" w14:textId="77777777"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14:paraId="09633BBB" w14:textId="1186D1DC" w:rsidR="00F80B8C" w:rsidRDefault="00F80B8C" w:rsidP="00F80B8C">
      <w:pPr>
        <w:widowControl w:val="0"/>
        <w:spacing w:after="160" w:line="336" w:lineRule="auto"/>
        <w:jc w:val="both"/>
        <w:rPr>
          <w:rFonts w:ascii="GHEA Grapalat" w:hAnsi="GHEA Grapalat"/>
          <w:b/>
        </w:rPr>
      </w:pPr>
      <w:proofErr w:type="spellStart"/>
      <w:r>
        <w:rPr>
          <w:rFonts w:ascii="GHEA Grapalat" w:hAnsi="GHEA Grapalat"/>
        </w:rPr>
        <w:t>удоблетворяет</w:t>
      </w:r>
      <w:proofErr w:type="spellEnd"/>
      <w:r>
        <w:rPr>
          <w:rFonts w:ascii="GHEA Grapalat" w:hAnsi="GHEA Grapalat"/>
        </w:rPr>
        <w:t xml:space="preserve">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sidR="00234FCE">
        <w:rPr>
          <w:rFonts w:ascii="GHEA Grapalat" w:hAnsi="GHEA Grapalat"/>
          <w:i/>
          <w:lang w:val="hy-AM"/>
        </w:rPr>
        <w:t>HHTM-BMTsDzB-25/01</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14:paraId="3EF736B9" w14:textId="77777777" w:rsidR="00F80B8C" w:rsidRDefault="00F80B8C" w:rsidP="00F80B8C">
      <w:pPr>
        <w:widowControl w:val="0"/>
        <w:spacing w:after="160" w:line="336" w:lineRule="auto"/>
        <w:jc w:val="both"/>
        <w:rPr>
          <w:rFonts w:ascii="GHEA Grapalat" w:hAnsi="GHEA Grapalat"/>
        </w:rPr>
      </w:pPr>
    </w:p>
    <w:p w14:paraId="2CFB341C" w14:textId="77777777"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14:paraId="3C0AE9B8" w14:textId="77777777"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14:paraId="09B4FFA1" w14:textId="77777777"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FBF7769" w14:textId="77777777"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F54F2A0"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28ECCB27" w14:textId="77777777" w:rsidR="001E7EAA" w:rsidRPr="005F52BD" w:rsidRDefault="001E7EAA" w:rsidP="00DB6B33">
      <w:pPr>
        <w:jc w:val="right"/>
        <w:rPr>
          <w:rFonts w:ascii="GHEA Grapalat" w:hAnsi="GHEA Grapalat"/>
          <w:b/>
        </w:rPr>
      </w:pPr>
    </w:p>
    <w:p w14:paraId="1F3A67B8" w14:textId="77777777" w:rsidR="001E7EAA" w:rsidRPr="005F52BD" w:rsidRDefault="001E7EAA" w:rsidP="00DB6B33">
      <w:pPr>
        <w:jc w:val="right"/>
        <w:rPr>
          <w:rFonts w:ascii="GHEA Grapalat" w:hAnsi="GHEA Grapalat"/>
          <w:b/>
        </w:rPr>
      </w:pPr>
    </w:p>
    <w:p w14:paraId="1EA9BB70" w14:textId="77777777" w:rsidR="001E7EAA" w:rsidRPr="005F52BD" w:rsidRDefault="001E7EAA" w:rsidP="00DB6B33">
      <w:pPr>
        <w:jc w:val="right"/>
        <w:rPr>
          <w:rFonts w:ascii="GHEA Grapalat" w:hAnsi="GHEA Grapalat"/>
          <w:b/>
        </w:rPr>
      </w:pPr>
    </w:p>
    <w:p w14:paraId="70887700" w14:textId="77777777" w:rsidR="001E7EAA" w:rsidRPr="005F52BD" w:rsidRDefault="001E7EAA" w:rsidP="00DB6B33">
      <w:pPr>
        <w:jc w:val="right"/>
        <w:rPr>
          <w:rFonts w:ascii="GHEA Grapalat" w:hAnsi="GHEA Grapalat"/>
          <w:b/>
        </w:rPr>
      </w:pPr>
    </w:p>
    <w:p w14:paraId="3E4A277F" w14:textId="77777777" w:rsidR="001E7EAA" w:rsidRPr="005F52BD" w:rsidRDefault="001E7EAA" w:rsidP="00DB6B33">
      <w:pPr>
        <w:jc w:val="right"/>
        <w:rPr>
          <w:rFonts w:ascii="GHEA Grapalat" w:hAnsi="GHEA Grapalat"/>
          <w:b/>
        </w:rPr>
      </w:pPr>
    </w:p>
    <w:p w14:paraId="3DDA0D93" w14:textId="77777777" w:rsidR="001E7EAA" w:rsidRPr="005F52BD" w:rsidRDefault="001E7EAA" w:rsidP="00DB6B33">
      <w:pPr>
        <w:jc w:val="right"/>
        <w:rPr>
          <w:rFonts w:ascii="GHEA Grapalat" w:hAnsi="GHEA Grapalat"/>
          <w:b/>
        </w:rPr>
      </w:pPr>
    </w:p>
    <w:p w14:paraId="7147A374" w14:textId="77777777" w:rsidR="001E7EAA" w:rsidRPr="005F52BD" w:rsidRDefault="001E7EAA" w:rsidP="00DB6B33">
      <w:pPr>
        <w:jc w:val="right"/>
        <w:rPr>
          <w:rFonts w:ascii="GHEA Grapalat" w:hAnsi="GHEA Grapalat"/>
          <w:b/>
        </w:rPr>
      </w:pPr>
    </w:p>
    <w:p w14:paraId="64569E49" w14:textId="77777777" w:rsidR="001E7EAA" w:rsidRPr="005F52BD" w:rsidRDefault="001E7EAA" w:rsidP="00DB6B33">
      <w:pPr>
        <w:jc w:val="right"/>
        <w:rPr>
          <w:rFonts w:ascii="GHEA Grapalat" w:hAnsi="GHEA Grapalat"/>
          <w:b/>
        </w:rPr>
      </w:pPr>
    </w:p>
    <w:p w14:paraId="6A034E2E" w14:textId="77777777" w:rsidR="001E7EAA" w:rsidRPr="005F52BD" w:rsidRDefault="001E7EAA" w:rsidP="00DB6B33">
      <w:pPr>
        <w:jc w:val="right"/>
        <w:rPr>
          <w:rFonts w:ascii="GHEA Grapalat" w:hAnsi="GHEA Grapalat"/>
          <w:b/>
        </w:rPr>
      </w:pPr>
    </w:p>
    <w:p w14:paraId="1BDB17A0" w14:textId="77777777" w:rsidR="001E7EAA" w:rsidRPr="005F52BD" w:rsidRDefault="001E7EAA" w:rsidP="00DB6B33">
      <w:pPr>
        <w:jc w:val="right"/>
        <w:rPr>
          <w:rFonts w:ascii="GHEA Grapalat" w:hAnsi="GHEA Grapalat"/>
          <w:b/>
        </w:rPr>
      </w:pPr>
    </w:p>
    <w:p w14:paraId="3F261198" w14:textId="77777777" w:rsidR="001E7EAA" w:rsidRPr="005F52BD" w:rsidRDefault="001E7EAA" w:rsidP="00DB6B33">
      <w:pPr>
        <w:jc w:val="right"/>
        <w:rPr>
          <w:rFonts w:ascii="GHEA Grapalat" w:hAnsi="GHEA Grapalat"/>
          <w:b/>
        </w:rPr>
      </w:pPr>
    </w:p>
    <w:p w14:paraId="327DBE19" w14:textId="77777777" w:rsidR="001E7EAA" w:rsidRPr="005F52BD" w:rsidRDefault="001E7EAA" w:rsidP="00DB6B33">
      <w:pPr>
        <w:jc w:val="right"/>
        <w:rPr>
          <w:rFonts w:ascii="GHEA Grapalat" w:hAnsi="GHEA Grapalat"/>
          <w:b/>
        </w:rPr>
      </w:pPr>
    </w:p>
    <w:p w14:paraId="1CF2A2AC" w14:textId="77777777" w:rsidR="001E7EAA" w:rsidRPr="005F52BD" w:rsidRDefault="001E7EAA" w:rsidP="00DB6B33">
      <w:pPr>
        <w:jc w:val="right"/>
        <w:rPr>
          <w:rFonts w:ascii="GHEA Grapalat" w:hAnsi="GHEA Grapalat"/>
          <w:b/>
        </w:rPr>
      </w:pPr>
    </w:p>
    <w:p w14:paraId="23574EF1" w14:textId="77777777" w:rsidR="001E7EAA" w:rsidRPr="005F52BD" w:rsidRDefault="001E7EAA" w:rsidP="00DB6B33">
      <w:pPr>
        <w:jc w:val="right"/>
        <w:rPr>
          <w:rFonts w:ascii="GHEA Grapalat" w:hAnsi="GHEA Grapalat"/>
          <w:b/>
        </w:rPr>
      </w:pPr>
    </w:p>
    <w:p w14:paraId="677C3EB4" w14:textId="77777777" w:rsidR="001E7EAA" w:rsidRPr="005F52BD" w:rsidRDefault="001E7EAA" w:rsidP="00DB6B33">
      <w:pPr>
        <w:jc w:val="right"/>
        <w:rPr>
          <w:rFonts w:ascii="GHEA Grapalat" w:hAnsi="GHEA Grapalat"/>
          <w:b/>
        </w:rPr>
      </w:pPr>
    </w:p>
    <w:p w14:paraId="247E605A" w14:textId="77777777" w:rsidR="001E7EAA" w:rsidRPr="005F52BD" w:rsidRDefault="001E7EAA" w:rsidP="00DB6B33">
      <w:pPr>
        <w:jc w:val="right"/>
        <w:rPr>
          <w:rFonts w:ascii="GHEA Grapalat" w:hAnsi="GHEA Grapalat"/>
          <w:b/>
        </w:rPr>
      </w:pPr>
    </w:p>
    <w:p w14:paraId="1F4311D2" w14:textId="77777777" w:rsidR="001E7EAA" w:rsidRPr="005F52BD" w:rsidRDefault="001E7EAA" w:rsidP="00DB6B33">
      <w:pPr>
        <w:jc w:val="right"/>
        <w:rPr>
          <w:rFonts w:ascii="GHEA Grapalat" w:hAnsi="GHEA Grapalat"/>
          <w:b/>
        </w:rPr>
      </w:pPr>
    </w:p>
    <w:p w14:paraId="6B0F76CF" w14:textId="77777777" w:rsidR="001E7EAA" w:rsidRPr="005F52BD" w:rsidRDefault="001E7EAA" w:rsidP="00DB6B33">
      <w:pPr>
        <w:jc w:val="right"/>
        <w:rPr>
          <w:rFonts w:ascii="GHEA Grapalat" w:hAnsi="GHEA Grapalat"/>
          <w:b/>
        </w:rPr>
      </w:pPr>
    </w:p>
    <w:p w14:paraId="4B4DD504" w14:textId="77777777" w:rsidR="001E7EAA" w:rsidRPr="005F52BD" w:rsidRDefault="001E7EAA" w:rsidP="00DB6B33">
      <w:pPr>
        <w:jc w:val="right"/>
        <w:rPr>
          <w:rFonts w:ascii="GHEA Grapalat" w:hAnsi="GHEA Grapalat"/>
          <w:b/>
        </w:rPr>
      </w:pPr>
    </w:p>
    <w:p w14:paraId="03F1D100" w14:textId="77777777" w:rsidR="001E7EAA" w:rsidRPr="005F52BD" w:rsidRDefault="001E7EAA" w:rsidP="00DB6B33">
      <w:pPr>
        <w:jc w:val="right"/>
        <w:rPr>
          <w:rFonts w:ascii="GHEA Grapalat" w:hAnsi="GHEA Grapalat"/>
          <w:b/>
        </w:rPr>
      </w:pPr>
    </w:p>
    <w:p w14:paraId="6EEB989B" w14:textId="77777777" w:rsidR="001E7EAA" w:rsidRPr="005F52BD" w:rsidRDefault="001E7EAA" w:rsidP="00DB6B33">
      <w:pPr>
        <w:jc w:val="right"/>
        <w:rPr>
          <w:rFonts w:ascii="GHEA Grapalat" w:hAnsi="GHEA Grapalat"/>
          <w:b/>
        </w:rPr>
      </w:pPr>
    </w:p>
    <w:p w14:paraId="5F4A6792" w14:textId="77777777" w:rsidR="001E7EAA" w:rsidRPr="005F52BD" w:rsidRDefault="001E7EAA" w:rsidP="00DB6B33">
      <w:pPr>
        <w:jc w:val="right"/>
        <w:rPr>
          <w:rFonts w:ascii="GHEA Grapalat" w:hAnsi="GHEA Grapalat"/>
          <w:b/>
        </w:rPr>
      </w:pPr>
    </w:p>
    <w:p w14:paraId="44743038" w14:textId="77777777" w:rsidR="001E7EAA" w:rsidRPr="005F52BD" w:rsidRDefault="001E7EAA" w:rsidP="00DB6B33">
      <w:pPr>
        <w:jc w:val="right"/>
        <w:rPr>
          <w:rFonts w:ascii="GHEA Grapalat" w:hAnsi="GHEA Grapalat"/>
          <w:b/>
        </w:rPr>
      </w:pPr>
    </w:p>
    <w:p w14:paraId="386AA890" w14:textId="77777777" w:rsidR="004E4AC1" w:rsidRPr="009044F1" w:rsidRDefault="004E4AC1" w:rsidP="004E4A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6ED17C71" w14:textId="7AC98368" w:rsidR="004E4AC1" w:rsidRDefault="004E4AC1" w:rsidP="004E4AC1">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234FCE">
        <w:rPr>
          <w:rFonts w:ascii="GHEA Grapalat" w:hAnsi="GHEA Grapalat"/>
          <w:i/>
          <w:sz w:val="24"/>
          <w:szCs w:val="24"/>
          <w:lang w:val="hy-AM"/>
        </w:rPr>
        <w:t>HHTM-BMTsDzB-25/01</w:t>
      </w:r>
      <w:r>
        <w:rPr>
          <w:rStyle w:val="af6"/>
          <w:rFonts w:ascii="GHEA Grapalat" w:hAnsi="GHEA Grapalat"/>
          <w:b/>
          <w:sz w:val="24"/>
          <w:szCs w:val="24"/>
        </w:rPr>
        <w:footnoteReference w:customMarkFollows="1" w:id="18"/>
        <w:t>*</w:t>
      </w:r>
    </w:p>
    <w:p w14:paraId="759FFCF9" w14:textId="77777777" w:rsidR="004E4AC1" w:rsidRDefault="004E4AC1" w:rsidP="004E4AC1">
      <w:pPr>
        <w:pStyle w:val="31"/>
        <w:widowControl w:val="0"/>
        <w:spacing w:after="160" w:line="240" w:lineRule="auto"/>
        <w:jc w:val="right"/>
        <w:rPr>
          <w:rFonts w:ascii="GHEA Grapalat" w:hAnsi="GHEA Grapalat"/>
          <w:b/>
          <w:sz w:val="24"/>
          <w:szCs w:val="24"/>
        </w:rPr>
      </w:pPr>
    </w:p>
    <w:p w14:paraId="15B8DB77"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6FC81335"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995D42F" w14:textId="77777777" w:rsidR="004E4AC1" w:rsidRDefault="004E4AC1" w:rsidP="004E4AC1">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7C33D61B" w14:textId="77777777" w:rsidTr="008C1FF8">
        <w:trPr>
          <w:cantSplit/>
        </w:trPr>
        <w:tc>
          <w:tcPr>
            <w:tcW w:w="817" w:type="dxa"/>
            <w:vMerge w:val="restart"/>
            <w:vAlign w:val="center"/>
          </w:tcPr>
          <w:p w14:paraId="33F9F9B3"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ED0DB7"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0CF17C8C" w14:textId="77777777" w:rsidTr="008C1FF8">
        <w:trPr>
          <w:cantSplit/>
          <w:trHeight w:val="301"/>
        </w:trPr>
        <w:tc>
          <w:tcPr>
            <w:tcW w:w="817" w:type="dxa"/>
            <w:vMerge/>
            <w:vAlign w:val="center"/>
          </w:tcPr>
          <w:p w14:paraId="6BA9C596"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14:paraId="6B0E0E64"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154AF8C2"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835E9A3"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47511723" w14:textId="77777777"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0C64892" w14:textId="77777777" w:rsidTr="008C1FF8">
        <w:trPr>
          <w:cantSplit/>
          <w:trHeight w:val="299"/>
        </w:trPr>
        <w:tc>
          <w:tcPr>
            <w:tcW w:w="817" w:type="dxa"/>
            <w:vMerge/>
            <w:vAlign w:val="center"/>
          </w:tcPr>
          <w:p w14:paraId="2743D0BE" w14:textId="77777777"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14:paraId="6FABC03E" w14:textId="77777777"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14:paraId="2AFB05B5" w14:textId="77777777"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14:paraId="7B16BBE7"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3233943D" w14:textId="77777777"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FCAC3C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21ABD0D3" w14:textId="77777777" w:rsidTr="008C1FF8">
        <w:trPr>
          <w:cantSplit/>
        </w:trPr>
        <w:tc>
          <w:tcPr>
            <w:tcW w:w="817" w:type="dxa"/>
          </w:tcPr>
          <w:p w14:paraId="71DACC66"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71E04A35"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48BB57C"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3EBE34FB"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22036058"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693DDA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3D87EC4E" w14:textId="77777777" w:rsidTr="008C1FF8">
        <w:trPr>
          <w:cantSplit/>
        </w:trPr>
        <w:tc>
          <w:tcPr>
            <w:tcW w:w="817" w:type="dxa"/>
          </w:tcPr>
          <w:p w14:paraId="5776F11D"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090CC3CC"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49C02FEB"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6CFB16CC"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77A6746F"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47CDCEEB" w14:textId="77777777" w:rsidR="004E4AC1" w:rsidRPr="008D352C" w:rsidRDefault="004E4AC1" w:rsidP="008C1FF8">
            <w:pPr>
              <w:widowControl w:val="0"/>
              <w:spacing w:after="120"/>
              <w:jc w:val="center"/>
              <w:rPr>
                <w:rFonts w:ascii="GHEA Grapalat" w:hAnsi="GHEA Grapalat"/>
                <w:sz w:val="20"/>
                <w:szCs w:val="20"/>
              </w:rPr>
            </w:pPr>
          </w:p>
        </w:tc>
      </w:tr>
      <w:tr w:rsidR="004E4AC1" w:rsidRPr="008D352C" w14:paraId="0799BD9C" w14:textId="77777777" w:rsidTr="008C1FF8">
        <w:trPr>
          <w:cantSplit/>
        </w:trPr>
        <w:tc>
          <w:tcPr>
            <w:tcW w:w="817" w:type="dxa"/>
          </w:tcPr>
          <w:p w14:paraId="22814B7F" w14:textId="77777777" w:rsidR="004E4AC1" w:rsidRPr="008D352C" w:rsidRDefault="004E4AC1" w:rsidP="008C1FF8">
            <w:pPr>
              <w:widowControl w:val="0"/>
              <w:spacing w:after="120"/>
              <w:jc w:val="center"/>
              <w:rPr>
                <w:rFonts w:ascii="GHEA Grapalat" w:hAnsi="GHEA Grapalat"/>
                <w:sz w:val="20"/>
                <w:szCs w:val="20"/>
              </w:rPr>
            </w:pPr>
          </w:p>
        </w:tc>
        <w:tc>
          <w:tcPr>
            <w:tcW w:w="1541" w:type="dxa"/>
          </w:tcPr>
          <w:p w14:paraId="553A14D6" w14:textId="77777777" w:rsidR="004E4AC1" w:rsidRPr="008D352C" w:rsidRDefault="004E4AC1" w:rsidP="008C1FF8">
            <w:pPr>
              <w:widowControl w:val="0"/>
              <w:spacing w:after="120"/>
              <w:jc w:val="center"/>
              <w:rPr>
                <w:rFonts w:ascii="GHEA Grapalat" w:hAnsi="GHEA Grapalat"/>
                <w:sz w:val="20"/>
                <w:szCs w:val="20"/>
              </w:rPr>
            </w:pPr>
          </w:p>
        </w:tc>
        <w:tc>
          <w:tcPr>
            <w:tcW w:w="1440" w:type="dxa"/>
          </w:tcPr>
          <w:p w14:paraId="303E3D72" w14:textId="77777777" w:rsidR="004E4AC1" w:rsidRPr="008D352C" w:rsidRDefault="004E4AC1" w:rsidP="008C1FF8">
            <w:pPr>
              <w:widowControl w:val="0"/>
              <w:spacing w:after="120"/>
              <w:jc w:val="center"/>
              <w:rPr>
                <w:rFonts w:ascii="GHEA Grapalat" w:hAnsi="GHEA Grapalat"/>
                <w:sz w:val="20"/>
                <w:szCs w:val="20"/>
              </w:rPr>
            </w:pPr>
          </w:p>
        </w:tc>
        <w:tc>
          <w:tcPr>
            <w:tcW w:w="1980" w:type="dxa"/>
          </w:tcPr>
          <w:p w14:paraId="5EC800E0" w14:textId="77777777" w:rsidR="004E4AC1" w:rsidRPr="008D352C" w:rsidRDefault="004E4AC1" w:rsidP="008C1FF8">
            <w:pPr>
              <w:widowControl w:val="0"/>
              <w:spacing w:after="120"/>
              <w:jc w:val="center"/>
              <w:rPr>
                <w:rFonts w:ascii="GHEA Grapalat" w:hAnsi="GHEA Grapalat"/>
                <w:sz w:val="20"/>
                <w:szCs w:val="20"/>
              </w:rPr>
            </w:pPr>
          </w:p>
        </w:tc>
        <w:tc>
          <w:tcPr>
            <w:tcW w:w="2430" w:type="dxa"/>
          </w:tcPr>
          <w:p w14:paraId="39D66FA3" w14:textId="77777777" w:rsidR="004E4AC1" w:rsidRPr="008D352C" w:rsidRDefault="004E4AC1" w:rsidP="008C1FF8">
            <w:pPr>
              <w:widowControl w:val="0"/>
              <w:spacing w:after="120"/>
              <w:jc w:val="center"/>
              <w:rPr>
                <w:rFonts w:ascii="GHEA Grapalat" w:hAnsi="GHEA Grapalat"/>
                <w:sz w:val="20"/>
                <w:szCs w:val="20"/>
              </w:rPr>
            </w:pPr>
          </w:p>
        </w:tc>
        <w:tc>
          <w:tcPr>
            <w:tcW w:w="1710" w:type="dxa"/>
          </w:tcPr>
          <w:p w14:paraId="72858705" w14:textId="77777777" w:rsidR="004E4AC1" w:rsidRPr="008D352C" w:rsidRDefault="004E4AC1" w:rsidP="008C1FF8">
            <w:pPr>
              <w:widowControl w:val="0"/>
              <w:spacing w:after="120"/>
              <w:jc w:val="center"/>
              <w:rPr>
                <w:rFonts w:ascii="GHEA Grapalat" w:hAnsi="GHEA Grapalat"/>
                <w:sz w:val="20"/>
                <w:szCs w:val="20"/>
              </w:rPr>
            </w:pPr>
          </w:p>
        </w:tc>
      </w:tr>
    </w:tbl>
    <w:p w14:paraId="300BC7A4" w14:textId="77777777" w:rsidR="004E4AC1" w:rsidRPr="008C1FF8" w:rsidRDefault="004E4AC1" w:rsidP="004E4AC1">
      <w:pPr>
        <w:pStyle w:val="31"/>
        <w:widowControl w:val="0"/>
        <w:spacing w:after="160" w:line="240" w:lineRule="auto"/>
        <w:jc w:val="right"/>
        <w:rPr>
          <w:rFonts w:ascii="GHEA Grapalat" w:hAnsi="GHEA Grapalat"/>
          <w:b/>
          <w:sz w:val="24"/>
          <w:szCs w:val="24"/>
        </w:rPr>
      </w:pPr>
    </w:p>
    <w:p w14:paraId="4EF69A5F"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58D0667" w14:textId="77777777" w:rsidR="004E4AC1" w:rsidRDefault="004E4AC1" w:rsidP="004E4AC1">
      <w:pPr>
        <w:jc w:val="both"/>
        <w:rPr>
          <w:rFonts w:ascii="GHEA Grapalat" w:hAnsi="GHEA Grapalat"/>
        </w:rPr>
      </w:pPr>
    </w:p>
    <w:p w14:paraId="6E3B79BA"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AB9CC61"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4E29029" w14:textId="77777777" w:rsidR="004E4AC1" w:rsidRPr="008875C7" w:rsidRDefault="004E4AC1" w:rsidP="004E4AC1">
      <w:pPr>
        <w:widowControl w:val="0"/>
        <w:spacing w:after="160"/>
        <w:jc w:val="right"/>
        <w:rPr>
          <w:rFonts w:ascii="GHEA Grapalat" w:hAnsi="GHEA Grapalat"/>
        </w:rPr>
      </w:pPr>
    </w:p>
    <w:p w14:paraId="42C15687"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69B21790" w14:textId="164C2FD8" w:rsidR="001E7EAA" w:rsidRPr="005F52BD" w:rsidRDefault="004E4AC1" w:rsidP="00234FCE">
      <w:pPr>
        <w:rPr>
          <w:rFonts w:ascii="GHEA Grapalat" w:hAnsi="GHEA Grapalat"/>
          <w:b/>
        </w:rPr>
      </w:pPr>
      <w:r>
        <w:rPr>
          <w:rFonts w:ascii="GHEA Grapalat" w:hAnsi="GHEA Grapalat"/>
          <w:b/>
        </w:rPr>
        <w:br w:type="page"/>
      </w:r>
    </w:p>
    <w:p w14:paraId="703ED822" w14:textId="77777777" w:rsidR="001E7EAA" w:rsidRPr="005F52BD" w:rsidRDefault="001E7EAA" w:rsidP="00DB6B33">
      <w:pPr>
        <w:jc w:val="right"/>
        <w:rPr>
          <w:rFonts w:ascii="GHEA Grapalat" w:hAnsi="GHEA Grapalat"/>
          <w:b/>
        </w:rPr>
      </w:pPr>
    </w:p>
    <w:p w14:paraId="35F694FA" w14:textId="77777777" w:rsidR="001E7EAA" w:rsidRPr="005F52BD" w:rsidRDefault="001E7EAA" w:rsidP="00DB6B33">
      <w:pPr>
        <w:jc w:val="right"/>
        <w:rPr>
          <w:rFonts w:ascii="GHEA Grapalat" w:hAnsi="GHEA Grapalat"/>
          <w:b/>
        </w:rPr>
      </w:pPr>
    </w:p>
    <w:p w14:paraId="4FBE01C7" w14:textId="77777777" w:rsidR="001E7EAA" w:rsidRPr="005F52BD" w:rsidRDefault="001E7EAA" w:rsidP="00DB6B33">
      <w:pPr>
        <w:jc w:val="right"/>
        <w:rPr>
          <w:rFonts w:ascii="GHEA Grapalat" w:hAnsi="GHEA Grapalat"/>
          <w:b/>
        </w:rPr>
      </w:pPr>
    </w:p>
    <w:p w14:paraId="475709A8" w14:textId="77777777" w:rsidR="001E7EAA" w:rsidRPr="005F52BD" w:rsidRDefault="001E7EAA" w:rsidP="00DB6B33">
      <w:pPr>
        <w:jc w:val="right"/>
        <w:rPr>
          <w:rFonts w:ascii="GHEA Grapalat" w:hAnsi="GHEA Grapalat"/>
          <w:b/>
        </w:rPr>
      </w:pPr>
    </w:p>
    <w:p w14:paraId="711A4E1E" w14:textId="77777777" w:rsidR="001E7EAA" w:rsidRPr="005F52BD" w:rsidRDefault="001E7EAA" w:rsidP="00DB6B33">
      <w:pPr>
        <w:jc w:val="right"/>
        <w:rPr>
          <w:rFonts w:ascii="GHEA Grapalat" w:hAnsi="GHEA Grapalat"/>
          <w:b/>
        </w:rPr>
      </w:pPr>
    </w:p>
    <w:p w14:paraId="1933B7CE" w14:textId="77777777" w:rsidR="001E7EAA" w:rsidRDefault="001E7EAA">
      <w:pPr>
        <w:rPr>
          <w:rFonts w:ascii="GHEA Grapalat" w:hAnsi="GHEA Grapalat"/>
          <w:b/>
        </w:rPr>
      </w:pPr>
      <w:r>
        <w:rPr>
          <w:rFonts w:ascii="GHEA Grapalat" w:hAnsi="GHEA Grapalat"/>
          <w:b/>
        </w:rPr>
        <w:br w:type="page"/>
      </w:r>
    </w:p>
    <w:p w14:paraId="701F2AAE"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14:paraId="76B55509"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258C35FA" w14:textId="7B835621"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34FCE">
        <w:rPr>
          <w:rFonts w:ascii="GHEA Grapalat" w:hAnsi="GHEA Grapalat"/>
          <w:i w:val="0"/>
          <w:sz w:val="24"/>
          <w:szCs w:val="24"/>
          <w:lang w:val="hy-AM"/>
        </w:rPr>
        <w:t>HHTM-BMTsDzB-25/01</w:t>
      </w:r>
    </w:p>
    <w:p w14:paraId="0EFF8D77"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CE2D94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5B785B1"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C9090A0"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08FBE1" w14:textId="77777777" w:rsidR="00AC34B0" w:rsidRPr="00ED3A13" w:rsidRDefault="00AC34B0" w:rsidP="00AC34B0">
      <w:pPr>
        <w:ind w:left="360" w:hanging="360"/>
        <w:jc w:val="center"/>
        <w:rPr>
          <w:rFonts w:ascii="GHEA Grapalat" w:eastAsia="GHEA Grapalat" w:hAnsi="GHEA Grapalat" w:cs="GHEA Grapalat"/>
          <w:b/>
        </w:rPr>
      </w:pPr>
    </w:p>
    <w:p w14:paraId="70B3B197"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8B0D94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0F4A5A8" w14:textId="77777777" w:rsidTr="00DF1F49">
        <w:tc>
          <w:tcPr>
            <w:tcW w:w="2836" w:type="dxa"/>
            <w:shd w:val="clear" w:color="auto" w:fill="D9E2F3"/>
            <w:vAlign w:val="center"/>
          </w:tcPr>
          <w:p w14:paraId="738D4B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E86B5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242B326" w14:textId="77777777" w:rsidTr="00DF1F49">
        <w:tc>
          <w:tcPr>
            <w:tcW w:w="2836" w:type="dxa"/>
            <w:shd w:val="clear" w:color="auto" w:fill="D9E2F3"/>
            <w:vAlign w:val="center"/>
          </w:tcPr>
          <w:p w14:paraId="248408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557A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9D38" w14:textId="77777777" w:rsidTr="00DF1F49">
        <w:tc>
          <w:tcPr>
            <w:tcW w:w="2836" w:type="dxa"/>
            <w:shd w:val="clear" w:color="auto" w:fill="D9E2F3"/>
            <w:vAlign w:val="center"/>
          </w:tcPr>
          <w:p w14:paraId="53DF68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CCB5D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98C206" w14:textId="77777777" w:rsidTr="00DF1F49">
        <w:tc>
          <w:tcPr>
            <w:tcW w:w="2836" w:type="dxa"/>
            <w:shd w:val="clear" w:color="auto" w:fill="D9E2F3"/>
            <w:vAlign w:val="center"/>
          </w:tcPr>
          <w:p w14:paraId="17CF486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18A5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D8E04" w14:textId="77777777" w:rsidTr="00DF1F49">
        <w:tc>
          <w:tcPr>
            <w:tcW w:w="2836" w:type="dxa"/>
            <w:shd w:val="clear" w:color="auto" w:fill="D9E2F3"/>
            <w:vAlign w:val="center"/>
          </w:tcPr>
          <w:p w14:paraId="51585AC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59ECA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9E6D9E" w14:textId="77777777" w:rsidTr="00DF1F49">
        <w:tc>
          <w:tcPr>
            <w:tcW w:w="2836" w:type="dxa"/>
            <w:shd w:val="clear" w:color="auto" w:fill="D9E2F3"/>
            <w:vAlign w:val="center"/>
          </w:tcPr>
          <w:p w14:paraId="099E2E4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463541C"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B6D96BD" w14:textId="77777777" w:rsidTr="00DF1F49">
        <w:tc>
          <w:tcPr>
            <w:tcW w:w="2836" w:type="dxa"/>
            <w:shd w:val="clear" w:color="auto" w:fill="D9E2F3"/>
            <w:vAlign w:val="center"/>
          </w:tcPr>
          <w:p w14:paraId="75E0301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4A2FA6A"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63CAF8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B966177" w14:textId="77777777" w:rsidTr="00DF1F49">
        <w:tc>
          <w:tcPr>
            <w:tcW w:w="2835" w:type="dxa"/>
            <w:shd w:val="clear" w:color="auto" w:fill="D9E2F3"/>
            <w:vAlign w:val="center"/>
          </w:tcPr>
          <w:p w14:paraId="412659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A61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BC8AB" w14:textId="77777777" w:rsidTr="00DF1F49">
        <w:trPr>
          <w:trHeight w:val="1487"/>
        </w:trPr>
        <w:tc>
          <w:tcPr>
            <w:tcW w:w="2835" w:type="dxa"/>
            <w:shd w:val="clear" w:color="auto" w:fill="D9E2F3"/>
            <w:vAlign w:val="center"/>
          </w:tcPr>
          <w:p w14:paraId="5325FF6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3C3DEEB" w14:textId="77777777" w:rsidR="00AC34B0" w:rsidRPr="00FD1EE4" w:rsidRDefault="00AC34B0" w:rsidP="00DF1F49">
            <w:pPr>
              <w:spacing w:before="240" w:after="240"/>
              <w:rPr>
                <w:rFonts w:ascii="GHEA Grapalat" w:eastAsia="GHEA Grapalat" w:hAnsi="GHEA Grapalat" w:cs="GHEA Grapalat"/>
              </w:rPr>
            </w:pPr>
          </w:p>
        </w:tc>
      </w:tr>
    </w:tbl>
    <w:p w14:paraId="425E262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FFA0C2" w14:textId="77777777" w:rsidTr="00DF1F49">
        <w:tc>
          <w:tcPr>
            <w:tcW w:w="2835" w:type="dxa"/>
            <w:shd w:val="clear" w:color="auto" w:fill="D9E2F3"/>
            <w:vAlign w:val="center"/>
          </w:tcPr>
          <w:p w14:paraId="30EAA4C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4C0FE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F721DD" w14:textId="77777777" w:rsidTr="00DF1F49">
        <w:tc>
          <w:tcPr>
            <w:tcW w:w="2835" w:type="dxa"/>
            <w:shd w:val="clear" w:color="auto" w:fill="D9E2F3"/>
            <w:vAlign w:val="center"/>
          </w:tcPr>
          <w:p w14:paraId="6BC71F3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104B0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52DBFE" w14:textId="77777777" w:rsidTr="00DF1F49">
        <w:tc>
          <w:tcPr>
            <w:tcW w:w="2835" w:type="dxa"/>
            <w:shd w:val="clear" w:color="auto" w:fill="D9E2F3"/>
            <w:vAlign w:val="center"/>
          </w:tcPr>
          <w:p w14:paraId="12DAFE0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50AEE7" w14:textId="77777777" w:rsidR="00AC34B0" w:rsidRPr="00FD1EE4" w:rsidRDefault="00AC34B0" w:rsidP="00DF1F49">
            <w:pPr>
              <w:spacing w:before="240" w:after="240"/>
              <w:rPr>
                <w:rFonts w:ascii="GHEA Grapalat" w:eastAsia="GHEA Grapalat" w:hAnsi="GHEA Grapalat" w:cs="GHEA Grapalat"/>
              </w:rPr>
            </w:pPr>
          </w:p>
        </w:tc>
      </w:tr>
    </w:tbl>
    <w:p w14:paraId="55CE4D5A" w14:textId="77777777" w:rsidR="00AC34B0" w:rsidRPr="00FD1EE4" w:rsidRDefault="00AC34B0" w:rsidP="00AC34B0">
      <w:pPr>
        <w:rPr>
          <w:rFonts w:ascii="GHEA Grapalat" w:eastAsia="GHEA Grapalat" w:hAnsi="GHEA Grapalat" w:cs="GHEA Grapalat"/>
        </w:rPr>
      </w:pPr>
    </w:p>
    <w:p w14:paraId="667A6ABB"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15D7D80"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AA44AB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1DC9DD5" w14:textId="77777777" w:rsidTr="00DF1F49">
        <w:tc>
          <w:tcPr>
            <w:tcW w:w="2835" w:type="dxa"/>
            <w:shd w:val="clear" w:color="auto" w:fill="D9E2F3"/>
            <w:vAlign w:val="center"/>
          </w:tcPr>
          <w:p w14:paraId="0BD48AE3"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E0CB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CFA064" w14:textId="77777777" w:rsidTr="00DF1F49">
        <w:tc>
          <w:tcPr>
            <w:tcW w:w="2835" w:type="dxa"/>
            <w:shd w:val="clear" w:color="auto" w:fill="D9E2F3"/>
            <w:vAlign w:val="center"/>
          </w:tcPr>
          <w:p w14:paraId="579FB1B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472BD29" w14:textId="77777777" w:rsidR="00AC34B0" w:rsidRPr="00FD1EE4" w:rsidRDefault="00AC34B0" w:rsidP="00DF1F49">
            <w:pPr>
              <w:spacing w:before="240" w:after="240"/>
              <w:rPr>
                <w:rFonts w:ascii="GHEA Grapalat" w:eastAsia="GHEA Grapalat" w:hAnsi="GHEA Grapalat" w:cs="GHEA Grapalat"/>
              </w:rPr>
            </w:pPr>
          </w:p>
        </w:tc>
      </w:tr>
    </w:tbl>
    <w:p w14:paraId="1848F5A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2467106" w14:textId="77777777" w:rsidTr="00DF1F49">
        <w:tc>
          <w:tcPr>
            <w:tcW w:w="2835" w:type="dxa"/>
            <w:shd w:val="clear" w:color="auto" w:fill="D9E2F3"/>
            <w:vAlign w:val="center"/>
          </w:tcPr>
          <w:p w14:paraId="4204823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03AE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BBC15E" w14:textId="77777777" w:rsidTr="00DF1F49">
        <w:tc>
          <w:tcPr>
            <w:tcW w:w="2835" w:type="dxa"/>
            <w:shd w:val="clear" w:color="auto" w:fill="D9E2F3"/>
            <w:vAlign w:val="center"/>
          </w:tcPr>
          <w:p w14:paraId="036AB1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F1D9A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FE7859" w14:textId="77777777" w:rsidTr="00DF1F49">
        <w:tc>
          <w:tcPr>
            <w:tcW w:w="2835" w:type="dxa"/>
            <w:shd w:val="clear" w:color="auto" w:fill="D9E2F3"/>
            <w:vAlign w:val="center"/>
          </w:tcPr>
          <w:p w14:paraId="46F5E97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30A94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DE593" w14:textId="77777777" w:rsidTr="00DF1F49">
        <w:tc>
          <w:tcPr>
            <w:tcW w:w="2835" w:type="dxa"/>
            <w:shd w:val="clear" w:color="auto" w:fill="D9E2F3"/>
            <w:vAlign w:val="center"/>
          </w:tcPr>
          <w:p w14:paraId="685BA4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EBFEF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B1EB85" w14:textId="77777777" w:rsidTr="00DF1F49">
        <w:tc>
          <w:tcPr>
            <w:tcW w:w="2835" w:type="dxa"/>
            <w:shd w:val="clear" w:color="auto" w:fill="D9E2F3"/>
            <w:vAlign w:val="center"/>
          </w:tcPr>
          <w:p w14:paraId="7B6D13B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29B23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753AF1" w14:textId="77777777" w:rsidTr="00DF1F49">
        <w:trPr>
          <w:trHeight w:val="1361"/>
        </w:trPr>
        <w:tc>
          <w:tcPr>
            <w:tcW w:w="2835" w:type="dxa"/>
            <w:shd w:val="clear" w:color="auto" w:fill="D9E2F3"/>
            <w:vAlign w:val="center"/>
          </w:tcPr>
          <w:p w14:paraId="28A50A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E94CC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0101AE" w14:textId="77777777" w:rsidTr="00DF1F49">
        <w:tc>
          <w:tcPr>
            <w:tcW w:w="2835" w:type="dxa"/>
            <w:shd w:val="clear" w:color="auto" w:fill="D9E2F3"/>
            <w:vAlign w:val="center"/>
          </w:tcPr>
          <w:p w14:paraId="6562E2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89D6C5" w14:textId="77777777" w:rsidR="00AC34B0" w:rsidRPr="00FD1EE4" w:rsidRDefault="00AC34B0" w:rsidP="00DF1F49">
            <w:pPr>
              <w:spacing w:before="240" w:after="240"/>
              <w:rPr>
                <w:rFonts w:ascii="GHEA Grapalat" w:eastAsia="GHEA Grapalat" w:hAnsi="GHEA Grapalat" w:cs="GHEA Grapalat"/>
              </w:rPr>
            </w:pPr>
          </w:p>
        </w:tc>
      </w:tr>
    </w:tbl>
    <w:p w14:paraId="5DAA604D"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C9AE23A" w14:textId="77777777" w:rsidTr="00DF1F49">
        <w:tc>
          <w:tcPr>
            <w:tcW w:w="2836" w:type="dxa"/>
            <w:shd w:val="clear" w:color="auto" w:fill="D9E2F3"/>
            <w:vAlign w:val="center"/>
          </w:tcPr>
          <w:p w14:paraId="6C3D5FFB"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9823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3905F" w14:textId="77777777" w:rsidTr="00DF1F49">
        <w:tc>
          <w:tcPr>
            <w:tcW w:w="2836" w:type="dxa"/>
            <w:shd w:val="clear" w:color="auto" w:fill="D9E2F3"/>
            <w:vAlign w:val="center"/>
          </w:tcPr>
          <w:p w14:paraId="4CE59AA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1F6A8209"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40B61CB"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B66E5F"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B4EE88"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F2F9DD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94CC551" w14:textId="77777777" w:rsidTr="00DF1F49">
        <w:tc>
          <w:tcPr>
            <w:tcW w:w="2837" w:type="dxa"/>
            <w:shd w:val="clear" w:color="auto" w:fill="D9E2F3"/>
            <w:vAlign w:val="center"/>
          </w:tcPr>
          <w:p w14:paraId="20C7110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FE618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3B1F64" w14:textId="77777777" w:rsidTr="00DF1F49">
        <w:tc>
          <w:tcPr>
            <w:tcW w:w="2837" w:type="dxa"/>
            <w:shd w:val="clear" w:color="auto" w:fill="D9E2F3"/>
            <w:vAlign w:val="center"/>
          </w:tcPr>
          <w:p w14:paraId="613A778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1B099F9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3A694F" w14:textId="77777777" w:rsidTr="00DF1F49">
        <w:tc>
          <w:tcPr>
            <w:tcW w:w="2837" w:type="dxa"/>
            <w:shd w:val="clear" w:color="auto" w:fill="D9E2F3"/>
            <w:vAlign w:val="center"/>
          </w:tcPr>
          <w:p w14:paraId="063035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280E7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642444" w14:textId="77777777" w:rsidTr="00DF1F49">
        <w:tc>
          <w:tcPr>
            <w:tcW w:w="2837" w:type="dxa"/>
            <w:shd w:val="clear" w:color="auto" w:fill="D9E2F3"/>
            <w:vAlign w:val="center"/>
          </w:tcPr>
          <w:p w14:paraId="29E6BE1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417404A"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B0A18BE"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5D0061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7D4A37" w14:textId="77777777" w:rsidTr="00DF1F49">
        <w:tc>
          <w:tcPr>
            <w:tcW w:w="2837" w:type="dxa"/>
            <w:shd w:val="clear" w:color="auto" w:fill="D9E2F3"/>
            <w:vAlign w:val="center"/>
          </w:tcPr>
          <w:p w14:paraId="48877654"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D34E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14178" w14:textId="77777777" w:rsidTr="00DF1F49">
        <w:tc>
          <w:tcPr>
            <w:tcW w:w="2837" w:type="dxa"/>
            <w:shd w:val="clear" w:color="auto" w:fill="D9E2F3"/>
            <w:vAlign w:val="center"/>
          </w:tcPr>
          <w:p w14:paraId="3994E8E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0B71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26390" w14:textId="77777777" w:rsidTr="00DF1F49">
        <w:tc>
          <w:tcPr>
            <w:tcW w:w="2837" w:type="dxa"/>
            <w:shd w:val="clear" w:color="auto" w:fill="D9E2F3"/>
            <w:vAlign w:val="center"/>
          </w:tcPr>
          <w:p w14:paraId="2FF95E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CB99F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AC7CC5" w14:textId="77777777" w:rsidTr="00DF1F49">
        <w:tc>
          <w:tcPr>
            <w:tcW w:w="2837" w:type="dxa"/>
            <w:shd w:val="clear" w:color="auto" w:fill="D9E2F3"/>
            <w:vAlign w:val="center"/>
          </w:tcPr>
          <w:p w14:paraId="50226AD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369D103"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D843330"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3B8495"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755A1B1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CCD84AB"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8544001" w14:textId="77777777" w:rsidTr="00DF1F49">
        <w:tc>
          <w:tcPr>
            <w:tcW w:w="2836" w:type="dxa"/>
            <w:shd w:val="clear" w:color="auto" w:fill="D9E2F3"/>
            <w:vAlign w:val="center"/>
          </w:tcPr>
          <w:p w14:paraId="136742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B7A928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414988" w14:textId="77777777" w:rsidTr="00DF1F49">
        <w:tc>
          <w:tcPr>
            <w:tcW w:w="2836" w:type="dxa"/>
            <w:shd w:val="clear" w:color="auto" w:fill="D9E2F3"/>
            <w:vAlign w:val="center"/>
          </w:tcPr>
          <w:p w14:paraId="43281C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4E15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0C1D62" w14:textId="77777777" w:rsidTr="00DF1F49">
        <w:tc>
          <w:tcPr>
            <w:tcW w:w="2836" w:type="dxa"/>
            <w:shd w:val="clear" w:color="auto" w:fill="D9E2F3"/>
            <w:vAlign w:val="center"/>
          </w:tcPr>
          <w:p w14:paraId="57AE9C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0B9C0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FFCBDC" w14:textId="77777777" w:rsidTr="00DF1F49">
        <w:tc>
          <w:tcPr>
            <w:tcW w:w="2836" w:type="dxa"/>
            <w:shd w:val="clear" w:color="auto" w:fill="D9E2F3"/>
            <w:vAlign w:val="center"/>
          </w:tcPr>
          <w:p w14:paraId="58D014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1A827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556C3A" w14:textId="77777777" w:rsidTr="00DF1F49">
        <w:tc>
          <w:tcPr>
            <w:tcW w:w="2836" w:type="dxa"/>
            <w:shd w:val="clear" w:color="auto" w:fill="D9E2F3"/>
            <w:vAlign w:val="center"/>
          </w:tcPr>
          <w:p w14:paraId="723CB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1DF3DC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BE4E15" w14:textId="77777777" w:rsidTr="00DF1F49">
        <w:tc>
          <w:tcPr>
            <w:tcW w:w="2836" w:type="dxa"/>
            <w:shd w:val="clear" w:color="auto" w:fill="D9E2F3"/>
            <w:vAlign w:val="center"/>
          </w:tcPr>
          <w:p w14:paraId="7B25B2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04D2CD8" w14:textId="77777777" w:rsidR="00AC34B0" w:rsidRPr="00FD1EE4" w:rsidRDefault="00AC34B0" w:rsidP="00DF1F49">
            <w:pPr>
              <w:spacing w:before="240" w:after="240"/>
              <w:rPr>
                <w:rFonts w:ascii="GHEA Grapalat" w:eastAsia="GHEA Grapalat" w:hAnsi="GHEA Grapalat" w:cs="GHEA Grapalat"/>
              </w:rPr>
            </w:pPr>
          </w:p>
        </w:tc>
      </w:tr>
    </w:tbl>
    <w:p w14:paraId="2EC65F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2768356" w14:textId="77777777" w:rsidTr="00DF1F49">
        <w:tc>
          <w:tcPr>
            <w:tcW w:w="2977" w:type="dxa"/>
            <w:shd w:val="clear" w:color="auto" w:fill="D9E2F3"/>
            <w:vAlign w:val="center"/>
          </w:tcPr>
          <w:p w14:paraId="0B5C1C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7B128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53F697" w14:textId="77777777" w:rsidTr="00DF1F49">
        <w:tc>
          <w:tcPr>
            <w:tcW w:w="2977" w:type="dxa"/>
            <w:shd w:val="clear" w:color="auto" w:fill="D9E2F3"/>
            <w:vAlign w:val="center"/>
          </w:tcPr>
          <w:p w14:paraId="679925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39CB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578CB8" w14:textId="77777777" w:rsidTr="00DF1F49">
        <w:tc>
          <w:tcPr>
            <w:tcW w:w="2977" w:type="dxa"/>
            <w:shd w:val="clear" w:color="auto" w:fill="D9E2F3"/>
            <w:vAlign w:val="center"/>
          </w:tcPr>
          <w:p w14:paraId="6527C98F"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C50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AD7EB2" w14:textId="77777777" w:rsidTr="00DF1F49">
        <w:tc>
          <w:tcPr>
            <w:tcW w:w="2977" w:type="dxa"/>
            <w:shd w:val="clear" w:color="auto" w:fill="D9E2F3"/>
            <w:vAlign w:val="center"/>
          </w:tcPr>
          <w:p w14:paraId="49BE3E1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61E57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84E935" w14:textId="77777777" w:rsidTr="00DF1F49">
        <w:tc>
          <w:tcPr>
            <w:tcW w:w="2977" w:type="dxa"/>
            <w:shd w:val="clear" w:color="auto" w:fill="D9E2F3"/>
            <w:vAlign w:val="center"/>
          </w:tcPr>
          <w:p w14:paraId="3AE232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2B56F8B" w14:textId="77777777" w:rsidR="00AC34B0" w:rsidRPr="00FD1EE4" w:rsidRDefault="00AC34B0" w:rsidP="00DF1F49">
            <w:pPr>
              <w:spacing w:before="240" w:after="240"/>
              <w:rPr>
                <w:rFonts w:ascii="GHEA Grapalat" w:eastAsia="GHEA Grapalat" w:hAnsi="GHEA Grapalat" w:cs="GHEA Grapalat"/>
              </w:rPr>
            </w:pPr>
          </w:p>
        </w:tc>
      </w:tr>
    </w:tbl>
    <w:p w14:paraId="66F37B8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4E51B19" w14:textId="77777777" w:rsidTr="00DF1F49">
        <w:tc>
          <w:tcPr>
            <w:tcW w:w="2943" w:type="dxa"/>
            <w:shd w:val="clear" w:color="auto" w:fill="D9E2F3"/>
            <w:vAlign w:val="center"/>
          </w:tcPr>
          <w:p w14:paraId="25D7E6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6B69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8B5238" w14:textId="77777777" w:rsidTr="00DF1F49">
        <w:tc>
          <w:tcPr>
            <w:tcW w:w="2943" w:type="dxa"/>
            <w:shd w:val="clear" w:color="auto" w:fill="D9E2F3"/>
            <w:vAlign w:val="center"/>
          </w:tcPr>
          <w:p w14:paraId="644D31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7A57E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D1117" w14:textId="77777777" w:rsidTr="00DF1F49">
        <w:tc>
          <w:tcPr>
            <w:tcW w:w="2943" w:type="dxa"/>
            <w:shd w:val="clear" w:color="auto" w:fill="D9E2F3"/>
            <w:vAlign w:val="center"/>
          </w:tcPr>
          <w:p w14:paraId="2BDE20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395E6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A636" w14:textId="77777777" w:rsidTr="00DF1F49">
        <w:tc>
          <w:tcPr>
            <w:tcW w:w="2943" w:type="dxa"/>
            <w:shd w:val="clear" w:color="auto" w:fill="D9E2F3"/>
            <w:vAlign w:val="center"/>
          </w:tcPr>
          <w:p w14:paraId="12755BA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B4AB7CA" w14:textId="77777777" w:rsidR="00AC34B0" w:rsidRPr="00FD1EE4" w:rsidRDefault="00AC34B0" w:rsidP="00DF1F49">
            <w:pPr>
              <w:spacing w:before="240" w:after="240"/>
              <w:rPr>
                <w:rFonts w:ascii="GHEA Grapalat" w:eastAsia="GHEA Grapalat" w:hAnsi="GHEA Grapalat" w:cs="GHEA Grapalat"/>
              </w:rPr>
            </w:pPr>
          </w:p>
        </w:tc>
      </w:tr>
    </w:tbl>
    <w:p w14:paraId="21EA39B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4CCEC146" w14:textId="77777777" w:rsidTr="00DF1F49">
        <w:tc>
          <w:tcPr>
            <w:tcW w:w="2837" w:type="dxa"/>
            <w:shd w:val="clear" w:color="auto" w:fill="D9E2F3"/>
            <w:vAlign w:val="center"/>
          </w:tcPr>
          <w:p w14:paraId="31B3E7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DB6E72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CD7EC6" w14:textId="77777777" w:rsidTr="00DF1F49">
        <w:tc>
          <w:tcPr>
            <w:tcW w:w="2837" w:type="dxa"/>
            <w:shd w:val="clear" w:color="auto" w:fill="D9E2F3"/>
            <w:vAlign w:val="center"/>
          </w:tcPr>
          <w:p w14:paraId="32D968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99680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DA2811" w14:textId="77777777" w:rsidTr="00DF1F49">
        <w:tc>
          <w:tcPr>
            <w:tcW w:w="2837" w:type="dxa"/>
            <w:shd w:val="clear" w:color="auto" w:fill="D9E2F3"/>
            <w:vAlign w:val="center"/>
          </w:tcPr>
          <w:p w14:paraId="4F8579E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EA346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F9C1F" w14:textId="77777777" w:rsidTr="00DF1F49">
        <w:tc>
          <w:tcPr>
            <w:tcW w:w="2837" w:type="dxa"/>
            <w:shd w:val="clear" w:color="auto" w:fill="D9E2F3"/>
            <w:vAlign w:val="center"/>
          </w:tcPr>
          <w:p w14:paraId="144005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715F908" w14:textId="77777777" w:rsidR="00AC34B0" w:rsidRPr="00FD1EE4" w:rsidRDefault="00AC34B0" w:rsidP="00DF1F49">
            <w:pPr>
              <w:spacing w:before="240" w:after="240"/>
              <w:rPr>
                <w:rFonts w:ascii="GHEA Grapalat" w:eastAsia="GHEA Grapalat" w:hAnsi="GHEA Grapalat" w:cs="GHEA Grapalat"/>
              </w:rPr>
            </w:pPr>
          </w:p>
        </w:tc>
      </w:tr>
    </w:tbl>
    <w:p w14:paraId="0915209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29AD98" w14:textId="77777777" w:rsidTr="00DF1F49">
        <w:trPr>
          <w:trHeight w:val="924"/>
        </w:trPr>
        <w:tc>
          <w:tcPr>
            <w:tcW w:w="9016" w:type="dxa"/>
            <w:gridSpan w:val="2"/>
            <w:vAlign w:val="center"/>
          </w:tcPr>
          <w:p w14:paraId="0A90E83A" w14:textId="77777777" w:rsidR="00AC34B0" w:rsidRPr="00FD1EE4" w:rsidRDefault="00E035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F5B5D40" w14:textId="77777777" w:rsidTr="00DF1F49">
        <w:trPr>
          <w:trHeight w:val="684"/>
        </w:trPr>
        <w:tc>
          <w:tcPr>
            <w:tcW w:w="4508" w:type="dxa"/>
            <w:shd w:val="clear" w:color="auto" w:fill="D9E2F3"/>
            <w:vAlign w:val="center"/>
          </w:tcPr>
          <w:p w14:paraId="7DF586B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F3E2D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16D530" w14:textId="77777777" w:rsidTr="00DF1F49">
        <w:trPr>
          <w:trHeight w:val="1282"/>
        </w:trPr>
        <w:tc>
          <w:tcPr>
            <w:tcW w:w="4508" w:type="dxa"/>
            <w:shd w:val="clear" w:color="auto" w:fill="D9E2F3"/>
            <w:vAlign w:val="center"/>
          </w:tcPr>
          <w:p w14:paraId="0F15280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9AD9532" w14:textId="77777777" w:rsidR="00AC34B0" w:rsidRPr="006B364D" w:rsidRDefault="00E035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417448" w14:textId="77777777" w:rsidR="00AC34B0" w:rsidRPr="00F10CBA" w:rsidRDefault="00E035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508A3D9" w14:textId="77777777" w:rsidTr="00DF1F49">
        <w:tc>
          <w:tcPr>
            <w:tcW w:w="9016" w:type="dxa"/>
            <w:gridSpan w:val="2"/>
            <w:vAlign w:val="center"/>
          </w:tcPr>
          <w:p w14:paraId="33FD3C8C"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593FD3" w14:textId="77777777" w:rsidTr="00DF1F49">
        <w:tc>
          <w:tcPr>
            <w:tcW w:w="9016" w:type="dxa"/>
            <w:gridSpan w:val="2"/>
            <w:vAlign w:val="center"/>
          </w:tcPr>
          <w:p w14:paraId="07827F45" w14:textId="77777777" w:rsidR="00AC34B0" w:rsidRPr="00FD1EE4" w:rsidRDefault="00E035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F25F9C"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9CD28CA" w14:textId="77777777" w:rsidTr="00DF1F49">
        <w:trPr>
          <w:trHeight w:val="924"/>
        </w:trPr>
        <w:tc>
          <w:tcPr>
            <w:tcW w:w="9016" w:type="dxa"/>
            <w:gridSpan w:val="2"/>
            <w:vAlign w:val="center"/>
          </w:tcPr>
          <w:p w14:paraId="134ADB56" w14:textId="77777777" w:rsidR="00AC34B0" w:rsidRPr="00FD1EE4" w:rsidRDefault="00E035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7A879081" w14:textId="77777777" w:rsidTr="00DF1F49">
        <w:trPr>
          <w:trHeight w:val="684"/>
        </w:trPr>
        <w:tc>
          <w:tcPr>
            <w:tcW w:w="4508" w:type="dxa"/>
            <w:shd w:val="clear" w:color="auto" w:fill="D9E2F3"/>
            <w:vAlign w:val="center"/>
          </w:tcPr>
          <w:p w14:paraId="0EA2B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24EF7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ABF7F" w14:textId="77777777" w:rsidTr="00DF1F49">
        <w:trPr>
          <w:trHeight w:val="1282"/>
        </w:trPr>
        <w:tc>
          <w:tcPr>
            <w:tcW w:w="4508" w:type="dxa"/>
            <w:shd w:val="clear" w:color="auto" w:fill="D9E2F3"/>
            <w:vAlign w:val="center"/>
          </w:tcPr>
          <w:p w14:paraId="3DBFA0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B6BB782" w14:textId="77777777" w:rsidR="00AC34B0" w:rsidRPr="00C843BA" w:rsidRDefault="00E035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E6BFD8B" w14:textId="77777777" w:rsidR="00AC34B0" w:rsidRPr="00C843BA" w:rsidRDefault="00E035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15A72AA" w14:textId="77777777" w:rsidTr="00DF1F49">
        <w:tc>
          <w:tcPr>
            <w:tcW w:w="9016" w:type="dxa"/>
            <w:gridSpan w:val="2"/>
            <w:vAlign w:val="center"/>
          </w:tcPr>
          <w:p w14:paraId="2BC14AAC"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B8CB3E5" w14:textId="77777777" w:rsidTr="00DF1F49">
        <w:tc>
          <w:tcPr>
            <w:tcW w:w="9016" w:type="dxa"/>
            <w:gridSpan w:val="2"/>
            <w:vAlign w:val="center"/>
          </w:tcPr>
          <w:p w14:paraId="75EDB6DA"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384557" w14:textId="77777777" w:rsidTr="00DF1F49">
        <w:tc>
          <w:tcPr>
            <w:tcW w:w="9016" w:type="dxa"/>
            <w:gridSpan w:val="2"/>
            <w:vAlign w:val="center"/>
          </w:tcPr>
          <w:p w14:paraId="1FDE24D8"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4BB5211" w14:textId="77777777" w:rsidTr="00DF1F49">
        <w:tc>
          <w:tcPr>
            <w:tcW w:w="9016" w:type="dxa"/>
            <w:gridSpan w:val="2"/>
            <w:vAlign w:val="center"/>
          </w:tcPr>
          <w:p w14:paraId="11C8F067" w14:textId="77777777" w:rsidR="00AC34B0" w:rsidRPr="00FD1EE4" w:rsidRDefault="00E0357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01484E4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D3E910" w14:textId="77777777" w:rsidTr="00DF1F49">
        <w:tc>
          <w:tcPr>
            <w:tcW w:w="2837" w:type="dxa"/>
            <w:shd w:val="clear" w:color="auto" w:fill="D9E2F3"/>
            <w:vAlign w:val="center"/>
          </w:tcPr>
          <w:p w14:paraId="4DF026E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1104F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8AF620" w14:textId="77777777" w:rsidTr="00DF1F49">
        <w:tc>
          <w:tcPr>
            <w:tcW w:w="2837" w:type="dxa"/>
            <w:shd w:val="clear" w:color="auto" w:fill="D9E2F3"/>
            <w:vAlign w:val="center"/>
          </w:tcPr>
          <w:p w14:paraId="11A0CB4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0A2382E" w14:textId="77777777" w:rsidR="00AC34B0" w:rsidRPr="00B23852" w:rsidRDefault="00E035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4A52260F" w14:textId="77777777" w:rsidR="00AC34B0" w:rsidRPr="00FD1EE4" w:rsidRDefault="00E0357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F707B2D" w14:textId="77777777" w:rsidTr="00DF1F49">
        <w:tc>
          <w:tcPr>
            <w:tcW w:w="2837" w:type="dxa"/>
            <w:shd w:val="clear" w:color="auto" w:fill="D9E2F3"/>
            <w:vAlign w:val="center"/>
          </w:tcPr>
          <w:p w14:paraId="0A10F9F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851AE54" w14:textId="77777777" w:rsidR="00AC34B0" w:rsidRPr="005600B4" w:rsidRDefault="00E035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00999833" w14:textId="77777777" w:rsidR="00AC34B0" w:rsidRPr="005600B4" w:rsidRDefault="00E035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9322BFD"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A5A5417" w14:textId="77777777" w:rsidTr="00DF1F49">
        <w:tc>
          <w:tcPr>
            <w:tcW w:w="2837" w:type="dxa"/>
            <w:shd w:val="clear" w:color="auto" w:fill="D9E2F3"/>
            <w:vAlign w:val="center"/>
          </w:tcPr>
          <w:p w14:paraId="54CE68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D8DF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B80DB0" w14:textId="77777777" w:rsidTr="00DF1F49">
        <w:tc>
          <w:tcPr>
            <w:tcW w:w="2837" w:type="dxa"/>
            <w:shd w:val="clear" w:color="auto" w:fill="D9E2F3"/>
            <w:vAlign w:val="center"/>
          </w:tcPr>
          <w:p w14:paraId="1658A60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1E588A5" w14:textId="77777777" w:rsidR="00AC34B0" w:rsidRPr="00FD1EE4" w:rsidRDefault="00AC34B0" w:rsidP="00DF1F49">
            <w:pPr>
              <w:spacing w:before="240" w:after="240"/>
              <w:rPr>
                <w:rFonts w:ascii="GHEA Grapalat" w:eastAsia="GHEA Grapalat" w:hAnsi="GHEA Grapalat" w:cs="GHEA Grapalat"/>
              </w:rPr>
            </w:pPr>
          </w:p>
        </w:tc>
      </w:tr>
    </w:tbl>
    <w:p w14:paraId="58F1FA6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620C0C6"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19046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6A483B1" w14:textId="77777777" w:rsidTr="00DF1F49">
        <w:tc>
          <w:tcPr>
            <w:tcW w:w="2835" w:type="dxa"/>
            <w:shd w:val="clear" w:color="auto" w:fill="D9E2F3"/>
            <w:vAlign w:val="center"/>
          </w:tcPr>
          <w:p w14:paraId="56FF662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FF63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EAF5" w14:textId="77777777" w:rsidTr="00DF1F49">
        <w:tc>
          <w:tcPr>
            <w:tcW w:w="2835" w:type="dxa"/>
            <w:shd w:val="clear" w:color="auto" w:fill="D9E2F3"/>
            <w:vAlign w:val="center"/>
          </w:tcPr>
          <w:p w14:paraId="305CFD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7366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78F5E" w14:textId="77777777" w:rsidTr="00DF1F49">
        <w:tc>
          <w:tcPr>
            <w:tcW w:w="2835" w:type="dxa"/>
            <w:shd w:val="clear" w:color="auto" w:fill="D9E2F3"/>
            <w:vAlign w:val="center"/>
          </w:tcPr>
          <w:p w14:paraId="60C880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6F31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6E3BFD" w14:textId="77777777" w:rsidTr="00DF1F49">
        <w:tc>
          <w:tcPr>
            <w:tcW w:w="2835" w:type="dxa"/>
            <w:shd w:val="clear" w:color="auto" w:fill="D9E2F3"/>
            <w:vAlign w:val="center"/>
          </w:tcPr>
          <w:p w14:paraId="6983C7F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F9A24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E88C00" w14:textId="77777777" w:rsidTr="00DF1F49">
        <w:tc>
          <w:tcPr>
            <w:tcW w:w="2835" w:type="dxa"/>
            <w:shd w:val="clear" w:color="auto" w:fill="D9E2F3"/>
            <w:vAlign w:val="center"/>
          </w:tcPr>
          <w:p w14:paraId="3B0039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A4B6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76F086" w14:textId="77777777" w:rsidTr="00DF1F49">
        <w:tc>
          <w:tcPr>
            <w:tcW w:w="2835" w:type="dxa"/>
            <w:shd w:val="clear" w:color="auto" w:fill="D9E2F3"/>
            <w:vAlign w:val="center"/>
          </w:tcPr>
          <w:p w14:paraId="1B4FCB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F3305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ABAD61" w14:textId="77777777" w:rsidTr="00DF1F49">
        <w:tc>
          <w:tcPr>
            <w:tcW w:w="2835" w:type="dxa"/>
            <w:shd w:val="clear" w:color="auto" w:fill="D9E2F3"/>
            <w:vAlign w:val="center"/>
          </w:tcPr>
          <w:p w14:paraId="44F60A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E010864" w14:textId="77777777" w:rsidR="00AC34B0" w:rsidRPr="00FD1EE4" w:rsidRDefault="00AC34B0" w:rsidP="00DF1F49">
            <w:pPr>
              <w:spacing w:before="240" w:after="240"/>
              <w:rPr>
                <w:rFonts w:ascii="GHEA Grapalat" w:eastAsia="GHEA Grapalat" w:hAnsi="GHEA Grapalat" w:cs="GHEA Grapalat"/>
              </w:rPr>
            </w:pPr>
          </w:p>
        </w:tc>
      </w:tr>
    </w:tbl>
    <w:p w14:paraId="6D27664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0C11DCD" w14:textId="77777777" w:rsidTr="00DF1F49">
        <w:trPr>
          <w:trHeight w:val="853"/>
        </w:trPr>
        <w:tc>
          <w:tcPr>
            <w:tcW w:w="2835" w:type="dxa"/>
            <w:vMerge w:val="restart"/>
            <w:shd w:val="clear" w:color="auto" w:fill="D9E2F3"/>
            <w:vAlign w:val="center"/>
          </w:tcPr>
          <w:p w14:paraId="1B8AF44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CCA1C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C1A58" w14:textId="77777777" w:rsidTr="00DF1F49">
        <w:trPr>
          <w:trHeight w:val="850"/>
        </w:trPr>
        <w:tc>
          <w:tcPr>
            <w:tcW w:w="2835" w:type="dxa"/>
            <w:vMerge/>
            <w:shd w:val="clear" w:color="auto" w:fill="D9E2F3"/>
            <w:vAlign w:val="center"/>
          </w:tcPr>
          <w:p w14:paraId="7BA1161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D866C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411CA9" w14:textId="77777777" w:rsidTr="00DF1F49">
        <w:trPr>
          <w:trHeight w:val="850"/>
        </w:trPr>
        <w:tc>
          <w:tcPr>
            <w:tcW w:w="2835" w:type="dxa"/>
            <w:vMerge/>
            <w:shd w:val="clear" w:color="auto" w:fill="D9E2F3"/>
            <w:vAlign w:val="center"/>
          </w:tcPr>
          <w:p w14:paraId="79BB560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2E0C70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D07F46" w14:textId="77777777" w:rsidTr="00DF1F49">
        <w:trPr>
          <w:trHeight w:val="850"/>
        </w:trPr>
        <w:tc>
          <w:tcPr>
            <w:tcW w:w="2835" w:type="dxa"/>
            <w:vMerge/>
            <w:shd w:val="clear" w:color="auto" w:fill="D9E2F3"/>
            <w:vAlign w:val="center"/>
          </w:tcPr>
          <w:p w14:paraId="70F538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97D8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F2B003" w14:textId="77777777" w:rsidTr="00DF1F49">
        <w:trPr>
          <w:trHeight w:val="850"/>
        </w:trPr>
        <w:tc>
          <w:tcPr>
            <w:tcW w:w="2835" w:type="dxa"/>
            <w:vMerge/>
            <w:shd w:val="clear" w:color="auto" w:fill="D9E2F3"/>
            <w:vAlign w:val="center"/>
          </w:tcPr>
          <w:p w14:paraId="66AF903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3CB4D8" w14:textId="77777777" w:rsidR="00AC34B0" w:rsidRPr="00FD1EE4" w:rsidRDefault="00AC34B0" w:rsidP="00DF1F49">
            <w:pPr>
              <w:spacing w:before="240" w:after="240"/>
              <w:rPr>
                <w:rFonts w:ascii="GHEA Grapalat" w:eastAsia="GHEA Grapalat" w:hAnsi="GHEA Grapalat" w:cs="GHEA Grapalat"/>
              </w:rPr>
            </w:pPr>
          </w:p>
        </w:tc>
      </w:tr>
    </w:tbl>
    <w:p w14:paraId="3857528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7F96A6" w14:textId="77777777" w:rsidTr="00DF1F49">
        <w:tc>
          <w:tcPr>
            <w:tcW w:w="2835" w:type="dxa"/>
            <w:shd w:val="clear" w:color="auto" w:fill="D9E2F3"/>
            <w:vAlign w:val="center"/>
          </w:tcPr>
          <w:p w14:paraId="090522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5183A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787F8" w14:textId="77777777" w:rsidTr="00DF1F49">
        <w:tc>
          <w:tcPr>
            <w:tcW w:w="2835" w:type="dxa"/>
            <w:shd w:val="clear" w:color="auto" w:fill="D9E2F3"/>
            <w:vAlign w:val="center"/>
          </w:tcPr>
          <w:p w14:paraId="12C3194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1AD6A65" w14:textId="77777777" w:rsidR="00AC34B0" w:rsidRPr="00FD1EE4" w:rsidRDefault="00AC34B0" w:rsidP="00DF1F49">
            <w:pPr>
              <w:spacing w:before="240" w:after="240"/>
              <w:rPr>
                <w:rFonts w:ascii="GHEA Grapalat" w:eastAsia="GHEA Grapalat" w:hAnsi="GHEA Grapalat" w:cs="GHEA Grapalat"/>
              </w:rPr>
            </w:pPr>
          </w:p>
        </w:tc>
      </w:tr>
    </w:tbl>
    <w:p w14:paraId="6B8828C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1916BE0"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30583418" w14:textId="77777777" w:rsidTr="00DF1F49">
        <w:tc>
          <w:tcPr>
            <w:tcW w:w="9016" w:type="dxa"/>
            <w:shd w:val="clear" w:color="auto" w:fill="DBE5F1" w:themeFill="accent1" w:themeFillTint="33"/>
          </w:tcPr>
          <w:p w14:paraId="22E46DE2"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FD7C731" w14:textId="77777777" w:rsidTr="00DF1F49">
        <w:trPr>
          <w:trHeight w:val="10187"/>
        </w:trPr>
        <w:tc>
          <w:tcPr>
            <w:tcW w:w="9016" w:type="dxa"/>
          </w:tcPr>
          <w:p w14:paraId="42D35103" w14:textId="77777777" w:rsidR="00AC34B0" w:rsidRPr="00FD1EE4" w:rsidRDefault="00AC34B0" w:rsidP="00DF1F49">
            <w:pPr>
              <w:rPr>
                <w:rFonts w:ascii="GHEA Grapalat" w:eastAsia="GHEA Grapalat" w:hAnsi="GHEA Grapalat" w:cs="GHEA Grapalat"/>
                <w:b/>
                <w:color w:val="000000"/>
              </w:rPr>
            </w:pPr>
          </w:p>
        </w:tc>
      </w:tr>
    </w:tbl>
    <w:p w14:paraId="54017A3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7BB7563" w14:textId="77777777" w:rsidR="00AC34B0" w:rsidRDefault="00AC34B0" w:rsidP="00AC34B0">
      <w:pPr>
        <w:rPr>
          <w:rFonts w:ascii="GHEA Grapalat" w:hAnsi="GHEA Grapalat"/>
          <w:b/>
        </w:rPr>
      </w:pPr>
    </w:p>
    <w:p w14:paraId="4D934123" w14:textId="77777777" w:rsidR="00AC34B0" w:rsidRDefault="00AC34B0" w:rsidP="00AC34B0">
      <w:pPr>
        <w:rPr>
          <w:ins w:id="23" w:author="Inesa Kocharyan" w:date="2021-09-01T11:45:00Z"/>
          <w:rFonts w:ascii="GHEA Grapalat" w:hAnsi="GHEA Grapalat"/>
          <w:b/>
        </w:rPr>
      </w:pPr>
    </w:p>
    <w:p w14:paraId="2536C451" w14:textId="77777777" w:rsidR="00AC34B0" w:rsidRDefault="00AC34B0" w:rsidP="00AC34B0">
      <w:pPr>
        <w:rPr>
          <w:rFonts w:ascii="GHEA Grapalat" w:hAnsi="GHEA Grapalat"/>
          <w:b/>
        </w:rPr>
      </w:pPr>
      <w:r>
        <w:rPr>
          <w:rFonts w:ascii="GHEA Grapalat" w:hAnsi="GHEA Grapalat"/>
          <w:b/>
        </w:rPr>
        <w:br w:type="page"/>
      </w:r>
    </w:p>
    <w:p w14:paraId="411620C8" w14:textId="77777777" w:rsidR="00AC34B0" w:rsidRDefault="00AC34B0" w:rsidP="00AC34B0">
      <w:pPr>
        <w:spacing w:line="360" w:lineRule="auto"/>
        <w:contextualSpacing/>
        <w:jc w:val="center"/>
        <w:rPr>
          <w:rFonts w:ascii="GHEA Grapalat" w:hAnsi="GHEA Grapalat"/>
          <w:b/>
        </w:rPr>
      </w:pPr>
    </w:p>
    <w:p w14:paraId="08F46BD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3D96F52"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7906551"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98BCE09"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36C018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183F5E9"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E7D98F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362848B"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0306ED">
        <w:rPr>
          <w:rFonts w:ascii="GHEA Grapalat" w:hAnsi="GHEA Grapalat"/>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583742D"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0CDE9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C3B3E6"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D95A1E"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w:t>
      </w:r>
      <w:r w:rsidRPr="000306ED">
        <w:rPr>
          <w:rFonts w:ascii="GHEA Grapalat" w:hAnsi="GHEA Grapalat"/>
        </w:rPr>
        <w:lastRenderedPageBreak/>
        <w:t>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630963"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06C08A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B95123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0E975A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52F95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34FDA9"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CF42D6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0306ED">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E7F757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CAC31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FAAB6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32A026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DAC338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2421F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DBD9B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A235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5F9FB1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21CC2A"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5A22CF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39A2F0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F2D9E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19EC2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29A34D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40EA47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6BECA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05D87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16559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46DEF9DE" w14:textId="77777777" w:rsidR="00DB6B33" w:rsidRDefault="00DB6B33" w:rsidP="00AC34B0">
      <w:pPr>
        <w:pStyle w:val="31"/>
        <w:widowControl w:val="0"/>
        <w:spacing w:after="160" w:line="240" w:lineRule="auto"/>
        <w:ind w:firstLine="0"/>
        <w:rPr>
          <w:rFonts w:ascii="GHEA Grapalat" w:hAnsi="GHEA Grapalat"/>
          <w:b/>
          <w:sz w:val="24"/>
          <w:szCs w:val="24"/>
        </w:rPr>
      </w:pPr>
    </w:p>
    <w:p w14:paraId="73249C7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E93E49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AB4460C" w14:textId="77777777" w:rsidR="00DB6B33" w:rsidRDefault="00DB6B33">
      <w:pPr>
        <w:rPr>
          <w:rFonts w:ascii="GHEA Grapalat" w:hAnsi="GHEA Grapalat"/>
          <w:b/>
        </w:rPr>
      </w:pPr>
      <w:r>
        <w:rPr>
          <w:rFonts w:ascii="GHEA Grapalat" w:hAnsi="GHEA Grapalat"/>
          <w:b/>
        </w:rPr>
        <w:br w:type="page"/>
      </w:r>
    </w:p>
    <w:p w14:paraId="20F01D1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699CACF" w14:textId="31BAA0A9"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34FCE">
        <w:rPr>
          <w:rFonts w:ascii="GHEA Grapalat" w:hAnsi="GHEA Grapalat"/>
          <w:i/>
          <w:sz w:val="24"/>
          <w:szCs w:val="24"/>
          <w:lang w:val="hy-AM"/>
        </w:rPr>
        <w:t>HHTM-BMTsDzB-25/01</w:t>
      </w:r>
      <w:r w:rsidR="00DC619D">
        <w:rPr>
          <w:rStyle w:val="af6"/>
          <w:rFonts w:ascii="GHEA Grapalat" w:hAnsi="GHEA Grapalat"/>
          <w:b/>
          <w:sz w:val="24"/>
          <w:szCs w:val="24"/>
        </w:rPr>
        <w:footnoteReference w:customMarkFollows="1" w:id="19"/>
        <w:t>*</w:t>
      </w:r>
    </w:p>
    <w:p w14:paraId="450648E8" w14:textId="77777777" w:rsidR="00B2572B" w:rsidRPr="009044F1" w:rsidRDefault="00B2572B" w:rsidP="00B46D58">
      <w:pPr>
        <w:widowControl w:val="0"/>
        <w:spacing w:after="120"/>
        <w:ind w:firstLine="567"/>
        <w:jc w:val="center"/>
        <w:rPr>
          <w:rFonts w:ascii="GHEA Grapalat" w:hAnsi="GHEA Grapalat"/>
        </w:rPr>
      </w:pPr>
    </w:p>
    <w:p w14:paraId="1D27C0B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9196E3F" w14:textId="77777777" w:rsidR="00B2572B" w:rsidRPr="009044F1" w:rsidRDefault="00B2572B" w:rsidP="00B46D58">
      <w:pPr>
        <w:widowControl w:val="0"/>
        <w:spacing w:after="120"/>
        <w:ind w:firstLine="567"/>
        <w:jc w:val="center"/>
        <w:rPr>
          <w:rFonts w:ascii="GHEA Grapalat" w:hAnsi="GHEA Grapalat"/>
        </w:rPr>
      </w:pPr>
    </w:p>
    <w:p w14:paraId="7FA73615" w14:textId="53A366FD"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34FCE">
        <w:rPr>
          <w:rFonts w:ascii="GHEA Grapalat" w:hAnsi="GHEA Grapalat"/>
          <w:i/>
          <w:lang w:val="hy-AM"/>
        </w:rPr>
        <w:t>HHTM-BMTsDzB-25/01</w:t>
      </w:r>
      <w:r w:rsidRPr="005744FC">
        <w:rPr>
          <w:rFonts w:ascii="GHEA Grapalat" w:hAnsi="GHEA Grapalat"/>
          <w:spacing w:val="-6"/>
        </w:rPr>
        <w:t>*,</w:t>
      </w:r>
      <w:r w:rsidRPr="009044F1">
        <w:rPr>
          <w:rFonts w:ascii="GHEA Grapalat" w:hAnsi="GHEA Grapalat"/>
        </w:rPr>
        <w:t xml:space="preserve"> </w:t>
      </w:r>
    </w:p>
    <w:p w14:paraId="4CD2C39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CA6F47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BFC5271"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9F3862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0711414"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E6E5C7C"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ADEE47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EFF7A8"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7FCD1FB"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9105E08"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20"/>
              <w:t>**</w:t>
            </w:r>
          </w:p>
          <w:p w14:paraId="23F4163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6046C5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2BCCF7F"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1E830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D1C0E0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53A07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40321F"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CFCC3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06DB3F7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218D0CF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94C835"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03D162F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CF2D33"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05B43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2DFDF79" w14:textId="77777777" w:rsidR="003D2166" w:rsidRPr="005744FC" w:rsidRDefault="003D2166" w:rsidP="00B46D58">
            <w:pPr>
              <w:widowControl w:val="0"/>
              <w:jc w:val="center"/>
              <w:rPr>
                <w:rFonts w:ascii="GHEA Grapalat" w:hAnsi="GHEA Grapalat"/>
                <w:sz w:val="20"/>
                <w:szCs w:val="20"/>
              </w:rPr>
            </w:pPr>
          </w:p>
        </w:tc>
      </w:tr>
      <w:tr w:rsidR="003D2166" w:rsidRPr="005744FC" w14:paraId="4FEB875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B36F15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5D56462"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678CBE9"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3367F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66290D2E" w14:textId="77777777" w:rsidR="003D2166" w:rsidRPr="005744FC" w:rsidRDefault="003D2166" w:rsidP="00B46D58">
            <w:pPr>
              <w:widowControl w:val="0"/>
              <w:rPr>
                <w:rFonts w:ascii="GHEA Grapalat" w:hAnsi="GHEA Grapalat"/>
                <w:sz w:val="20"/>
                <w:szCs w:val="20"/>
              </w:rPr>
            </w:pPr>
          </w:p>
        </w:tc>
      </w:tr>
      <w:tr w:rsidR="003D2166" w:rsidRPr="005744FC" w14:paraId="07F4C1D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9B4C99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A742CF"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BAD09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E054EA"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269A27" w14:textId="77777777" w:rsidR="003D2166" w:rsidRPr="005744FC" w:rsidRDefault="003D2166" w:rsidP="00B46D58">
            <w:pPr>
              <w:widowControl w:val="0"/>
              <w:jc w:val="center"/>
              <w:rPr>
                <w:rFonts w:ascii="GHEA Grapalat" w:hAnsi="GHEA Grapalat"/>
                <w:sz w:val="20"/>
                <w:szCs w:val="20"/>
              </w:rPr>
            </w:pPr>
          </w:p>
        </w:tc>
      </w:tr>
      <w:tr w:rsidR="003D2166" w:rsidRPr="005744FC" w14:paraId="27B16C90"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3BCBF0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0AF84CCD"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A71A3A"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A62766"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4421F23" w14:textId="77777777" w:rsidR="003D2166" w:rsidRPr="005744FC" w:rsidRDefault="003D2166" w:rsidP="00B46D58">
            <w:pPr>
              <w:widowControl w:val="0"/>
              <w:jc w:val="center"/>
              <w:rPr>
                <w:rFonts w:ascii="GHEA Grapalat" w:hAnsi="GHEA Grapalat"/>
                <w:sz w:val="20"/>
                <w:szCs w:val="20"/>
              </w:rPr>
            </w:pPr>
          </w:p>
        </w:tc>
      </w:tr>
      <w:tr w:rsidR="003D2166" w:rsidRPr="005744FC" w14:paraId="138141FE"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C9EAB0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E14EA4A"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6CE730"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EDC8CB"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643D01F7" w14:textId="77777777" w:rsidR="003D2166" w:rsidRPr="005744FC" w:rsidRDefault="003D2166" w:rsidP="00B46D58">
            <w:pPr>
              <w:widowControl w:val="0"/>
              <w:jc w:val="center"/>
              <w:rPr>
                <w:rFonts w:ascii="GHEA Grapalat" w:hAnsi="GHEA Grapalat"/>
                <w:sz w:val="20"/>
                <w:szCs w:val="20"/>
              </w:rPr>
            </w:pPr>
          </w:p>
        </w:tc>
      </w:tr>
    </w:tbl>
    <w:p w14:paraId="60CD57E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0B246A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24E7487" w14:textId="77777777" w:rsidR="00DC619D" w:rsidRPr="00D3436F" w:rsidRDefault="00DC619D" w:rsidP="00B46D58">
      <w:pPr>
        <w:widowControl w:val="0"/>
        <w:spacing w:after="160"/>
        <w:jc w:val="both"/>
        <w:rPr>
          <w:rFonts w:ascii="GHEA Grapalat" w:hAnsi="GHEA Grapalat"/>
          <w:lang w:val="es-ES"/>
        </w:rPr>
      </w:pPr>
    </w:p>
    <w:p w14:paraId="66D9276C"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3CA45E8" w14:textId="77777777" w:rsidR="00B217BB" w:rsidRDefault="00B217BB" w:rsidP="00B46D58">
      <w:pPr>
        <w:rPr>
          <w:rFonts w:ascii="GHEA Grapalat" w:hAnsi="GHEA Grapalat"/>
          <w:b/>
        </w:rPr>
      </w:pPr>
      <w:r>
        <w:rPr>
          <w:rFonts w:ascii="GHEA Grapalat" w:hAnsi="GHEA Grapalat"/>
          <w:b/>
        </w:rPr>
        <w:br w:type="page"/>
      </w:r>
    </w:p>
    <w:p w14:paraId="4B4C8672" w14:textId="341F482F" w:rsidR="00503411" w:rsidRDefault="00503411">
      <w:pPr>
        <w:rPr>
          <w:rFonts w:ascii="GHEA Grapalat" w:hAnsi="GHEA Grapalat"/>
          <w:b/>
        </w:rPr>
      </w:pPr>
    </w:p>
    <w:p w14:paraId="51CE90AA" w14:textId="77777777" w:rsidR="001005B0" w:rsidRPr="00B138F3" w:rsidDel="00BC0BC4" w:rsidRDefault="001005B0" w:rsidP="00B46D58">
      <w:pPr>
        <w:widowControl w:val="0"/>
        <w:spacing w:after="160"/>
        <w:ind w:left="567" w:right="565"/>
        <w:jc w:val="center"/>
        <w:rPr>
          <w:del w:id="24" w:author="Inesa Kocharyan" w:date="2025-03-19T20:21:00Z"/>
          <w:rFonts w:ascii="GHEA Grapalat" w:hAnsi="GHEA Grapalat"/>
          <w:b/>
        </w:rPr>
      </w:pPr>
    </w:p>
    <w:p w14:paraId="7C90AE0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55708447" w14:textId="1F783B86"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234FCE">
        <w:rPr>
          <w:rFonts w:ascii="GHEA Grapalat" w:hAnsi="GHEA Grapalat"/>
          <w:i/>
          <w:sz w:val="24"/>
          <w:szCs w:val="24"/>
          <w:lang w:val="hy-AM"/>
        </w:rPr>
        <w:t>HHTM-BMTsDzB-25/01</w:t>
      </w:r>
      <w:r w:rsidRPr="00B138F3">
        <w:rPr>
          <w:rStyle w:val="af6"/>
          <w:rFonts w:ascii="GHEA Grapalat" w:hAnsi="GHEA Grapalat"/>
          <w:b/>
          <w:sz w:val="24"/>
          <w:szCs w:val="24"/>
        </w:rPr>
        <w:footnoteReference w:customMarkFollows="1" w:id="21"/>
        <w:t>*</w:t>
      </w:r>
    </w:p>
    <w:p w14:paraId="588F73E1" w14:textId="77777777" w:rsidR="001005B0" w:rsidRPr="00B138F3" w:rsidRDefault="001005B0" w:rsidP="00B46D58">
      <w:pPr>
        <w:widowControl w:val="0"/>
        <w:spacing w:after="160"/>
        <w:ind w:left="567" w:right="565"/>
        <w:jc w:val="center"/>
        <w:rPr>
          <w:rFonts w:ascii="GHEA Grapalat" w:hAnsi="GHEA Grapalat"/>
          <w:b/>
        </w:rPr>
      </w:pPr>
    </w:p>
    <w:p w14:paraId="125D61A6"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377C7CB"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453869D9" w14:textId="77777777" w:rsidR="001005B0" w:rsidRPr="00B138F3" w:rsidRDefault="001005B0" w:rsidP="00B46D58">
      <w:pPr>
        <w:widowControl w:val="0"/>
        <w:spacing w:after="160"/>
        <w:ind w:left="567" w:right="565"/>
        <w:jc w:val="center"/>
        <w:rPr>
          <w:rFonts w:ascii="GHEA Grapalat" w:hAnsi="GHEA Grapalat"/>
          <w:b/>
        </w:rPr>
      </w:pPr>
    </w:p>
    <w:p w14:paraId="20417F07"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BB2F72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6BC145B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09BC16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2256D965"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78DEB6DA"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319CE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600537B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337CAD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6C6B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05765A0"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3E2764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1E062C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8393B3C"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6A264A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14:paraId="3EFD590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84D380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56A96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CE9B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1B6FDB64"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2D405C1A"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191A23F2"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AE1ADD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5ED7E4E7"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w:t>
      </w:r>
      <w:r w:rsidR="00AF1572" w:rsidRPr="00200B3B">
        <w:rPr>
          <w:rFonts w:ascii="GHEA Grapalat" w:eastAsiaTheme="minorHAnsi" w:hAnsi="GHEA Grapalat" w:cstheme="minorBidi"/>
        </w:rPr>
        <w:lastRenderedPageBreak/>
        <w:t>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1B756828"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02299223"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FD806C2"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D8803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5F125F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491584"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1CB650A"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2EFDC5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6E3E5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FE04E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B25FB1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B1D4F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E7384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0B4FEE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AA447B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B5F7F0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99A44E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E5245A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48166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99040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E020C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A82B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1A35D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33F83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6A4C39B"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F0DFA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8C22D4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F6AB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DBE90C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2C40984" w14:textId="77777777" w:rsidR="001005B0" w:rsidRPr="00B138F3" w:rsidRDefault="001005B0" w:rsidP="00B46D58">
      <w:pPr>
        <w:widowControl w:val="0"/>
        <w:spacing w:after="160"/>
        <w:ind w:left="567" w:right="565"/>
        <w:jc w:val="center"/>
        <w:rPr>
          <w:rFonts w:ascii="GHEA Grapalat" w:hAnsi="GHEA Grapalat"/>
          <w:b/>
        </w:rPr>
      </w:pPr>
    </w:p>
    <w:p w14:paraId="05ADD8DC" w14:textId="77777777" w:rsidR="001005B0" w:rsidRPr="00B138F3" w:rsidRDefault="001005B0" w:rsidP="00B46D58">
      <w:pPr>
        <w:widowControl w:val="0"/>
        <w:spacing w:after="160"/>
        <w:ind w:left="567" w:right="565"/>
        <w:jc w:val="center"/>
        <w:rPr>
          <w:rFonts w:ascii="GHEA Grapalat" w:hAnsi="GHEA Grapalat"/>
          <w:b/>
        </w:rPr>
      </w:pPr>
    </w:p>
    <w:p w14:paraId="79652378" w14:textId="77777777" w:rsidR="00E15A1C" w:rsidRDefault="00E15A1C" w:rsidP="000A214C">
      <w:pPr>
        <w:widowControl w:val="0"/>
        <w:spacing w:after="160"/>
        <w:jc w:val="right"/>
        <w:rPr>
          <w:rFonts w:ascii="GHEA Grapalat" w:hAnsi="GHEA Grapalat"/>
          <w:i/>
        </w:rPr>
      </w:pPr>
    </w:p>
    <w:p w14:paraId="380EB199" w14:textId="77777777" w:rsidR="00E15A1C" w:rsidRDefault="00E15A1C" w:rsidP="000A214C">
      <w:pPr>
        <w:widowControl w:val="0"/>
        <w:spacing w:after="160"/>
        <w:jc w:val="right"/>
        <w:rPr>
          <w:rFonts w:ascii="GHEA Grapalat" w:hAnsi="GHEA Grapalat"/>
          <w:i/>
        </w:rPr>
      </w:pPr>
    </w:p>
    <w:p w14:paraId="26C00FED" w14:textId="77777777" w:rsidR="00E15A1C" w:rsidRDefault="00E15A1C" w:rsidP="000A214C">
      <w:pPr>
        <w:widowControl w:val="0"/>
        <w:spacing w:after="160"/>
        <w:jc w:val="right"/>
        <w:rPr>
          <w:rFonts w:ascii="GHEA Grapalat" w:hAnsi="GHEA Grapalat"/>
          <w:i/>
        </w:rPr>
      </w:pPr>
    </w:p>
    <w:p w14:paraId="312FCCAB" w14:textId="77777777" w:rsidR="00E15A1C" w:rsidRDefault="00E15A1C" w:rsidP="000A214C">
      <w:pPr>
        <w:widowControl w:val="0"/>
        <w:spacing w:after="160"/>
        <w:jc w:val="right"/>
        <w:rPr>
          <w:rFonts w:ascii="GHEA Grapalat" w:hAnsi="GHEA Grapalat"/>
          <w:i/>
        </w:rPr>
      </w:pPr>
    </w:p>
    <w:p w14:paraId="11CB803C" w14:textId="77777777" w:rsidR="00E15A1C" w:rsidRDefault="00E15A1C" w:rsidP="000A214C">
      <w:pPr>
        <w:widowControl w:val="0"/>
        <w:spacing w:after="160"/>
        <w:jc w:val="right"/>
        <w:rPr>
          <w:rFonts w:ascii="GHEA Grapalat" w:hAnsi="GHEA Grapalat"/>
          <w:i/>
        </w:rPr>
      </w:pPr>
    </w:p>
    <w:p w14:paraId="4703358B" w14:textId="77777777" w:rsidR="005F68FA" w:rsidRDefault="005F68FA">
      <w:pPr>
        <w:rPr>
          <w:rFonts w:ascii="GHEA Grapalat" w:hAnsi="GHEA Grapalat"/>
          <w:i/>
        </w:rPr>
      </w:pPr>
      <w:r>
        <w:rPr>
          <w:rFonts w:ascii="GHEA Grapalat" w:hAnsi="GHEA Grapalat"/>
          <w:i/>
        </w:rPr>
        <w:br w:type="page"/>
      </w:r>
    </w:p>
    <w:p w14:paraId="6129F4B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19E7E9B" w14:textId="514D6EF4"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234FCE">
        <w:rPr>
          <w:rFonts w:ascii="GHEA Grapalat" w:hAnsi="GHEA Grapalat"/>
          <w:i/>
          <w:lang w:val="hy-AM"/>
        </w:rPr>
        <w:t>HHTM-BMTsDzB-25/01</w:t>
      </w:r>
      <w:r w:rsidRPr="00B138F3">
        <w:rPr>
          <w:rStyle w:val="af6"/>
          <w:rFonts w:ascii="GHEA Grapalat" w:hAnsi="GHEA Grapalat"/>
          <w:i/>
        </w:rPr>
        <w:footnoteReference w:customMarkFollows="1" w:id="22"/>
        <w:t>*</w:t>
      </w:r>
    </w:p>
    <w:p w14:paraId="586BBD86" w14:textId="77777777" w:rsidR="00AF4211" w:rsidRPr="00B138F3" w:rsidRDefault="00AF4211" w:rsidP="000A214C">
      <w:pPr>
        <w:widowControl w:val="0"/>
        <w:spacing w:after="160"/>
        <w:jc w:val="center"/>
        <w:rPr>
          <w:rFonts w:ascii="GHEA Grapalat" w:hAnsi="GHEA Grapalat"/>
          <w:b/>
        </w:rPr>
      </w:pPr>
    </w:p>
    <w:p w14:paraId="3852A6E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5D8E07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0A4FC00" w14:textId="77777777" w:rsidTr="000745BE">
        <w:tc>
          <w:tcPr>
            <w:tcW w:w="4786" w:type="dxa"/>
          </w:tcPr>
          <w:p w14:paraId="7C2880E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8E552C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3"/>
              <w:t>**</w:t>
            </w:r>
          </w:p>
        </w:tc>
      </w:tr>
    </w:tbl>
    <w:p w14:paraId="64645AD3" w14:textId="77777777" w:rsidR="000A214C" w:rsidRPr="00B138F3" w:rsidRDefault="000A214C" w:rsidP="000A214C">
      <w:pPr>
        <w:widowControl w:val="0"/>
        <w:spacing w:after="160"/>
        <w:rPr>
          <w:rFonts w:ascii="GHEA Grapalat" w:hAnsi="GHEA Grapalat" w:cs="GHEA Grapalat"/>
          <w:b/>
        </w:rPr>
      </w:pPr>
    </w:p>
    <w:p w14:paraId="78FD2DC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3D26FC2"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B16232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B4F08B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20E8996"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2C0F405"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F5E23F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9963410"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2581D48" w14:textId="170A08A8"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w:t>
      </w:r>
      <w:r w:rsidR="00234FCE" w:rsidRPr="00234FCE">
        <w:rPr>
          <w:rFonts w:ascii="GHEA Grapalat" w:hAnsi="GHEA Grapalat"/>
          <w:i/>
          <w:lang w:val="hy-AM"/>
        </w:rPr>
        <w:t xml:space="preserve"> </w:t>
      </w:r>
      <w:r w:rsidR="00234FCE">
        <w:rPr>
          <w:rFonts w:ascii="GHEA Grapalat" w:hAnsi="GHEA Grapalat"/>
          <w:i/>
          <w:lang w:val="hy-AM"/>
        </w:rPr>
        <w:t>HHTM-BMTsDzB-25/01</w:t>
      </w:r>
      <w:r w:rsidRPr="00B138F3">
        <w:rPr>
          <w:rFonts w:ascii="GHEA Grapalat" w:hAnsi="GHEA Grapalat"/>
        </w:rPr>
        <w:t>__ *.</w:t>
      </w:r>
    </w:p>
    <w:p w14:paraId="19683A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E92AD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C0EC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D9A18A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B163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4B262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1040C9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23632B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E9383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22080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09ADE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0593B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492A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3E2C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E48BAE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173680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0E3767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1446AD4"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C3185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F8891F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3554E04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2D40D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14:paraId="271D364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8D2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B68EC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33B4A8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A6241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4C4199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215AFE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50953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1DA4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D2B4C69"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11F51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995EB21" w14:textId="77777777" w:rsidR="00BE2572" w:rsidRPr="00B138F3" w:rsidRDefault="00BE2572" w:rsidP="00BE2572">
      <w:pPr>
        <w:widowControl w:val="0"/>
        <w:spacing w:after="160"/>
        <w:jc w:val="center"/>
        <w:rPr>
          <w:rFonts w:ascii="GHEA Grapalat" w:hAnsi="GHEA Grapalat" w:cs="Sylfaen"/>
        </w:rPr>
      </w:pPr>
    </w:p>
    <w:p w14:paraId="576A0D28" w14:textId="77777777" w:rsidR="00E752B6" w:rsidRPr="00E752B6" w:rsidRDefault="00E752B6" w:rsidP="00BE2572">
      <w:pPr>
        <w:rPr>
          <w:rFonts w:ascii="GHEA Grapalat" w:hAnsi="GHEA Grapalat" w:cs="Sylfaen"/>
        </w:rPr>
      </w:pPr>
    </w:p>
    <w:p w14:paraId="1A878BE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F65A17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EE49F"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01CC5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6BA8"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A9D9F4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0839C9"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187ED1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F31B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78FEB65A"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48695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4F964B0"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682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AE61B1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987C5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0C7B793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A68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7E4750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71A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2172B49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6AAC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D1C562A"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6F9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1CEC7D9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27B9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FE6F92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D27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0D7344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F1FF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D06679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FE0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6C6572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21C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E05B0B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0A3E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76C2FBE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B5A6AE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AF47AC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68F4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CFAD1D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6FD2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C89B5E4"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D518EBC"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CDD8368" w14:textId="77777777" w:rsidR="00E752B6" w:rsidRPr="00B138F3" w:rsidRDefault="00E752B6" w:rsidP="00BF1257">
            <w:pPr>
              <w:widowControl w:val="0"/>
              <w:spacing w:after="160"/>
              <w:rPr>
                <w:rFonts w:ascii="GHEA Grapalat" w:hAnsi="GHEA Grapalat" w:cs="Sylfaen"/>
              </w:rPr>
            </w:pPr>
          </w:p>
          <w:p w14:paraId="3907271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2727B6F" w14:textId="77777777" w:rsidR="00E752B6" w:rsidRPr="00B138F3" w:rsidRDefault="00E752B6" w:rsidP="00BF1257">
            <w:pPr>
              <w:widowControl w:val="0"/>
              <w:spacing w:after="160"/>
              <w:rPr>
                <w:rFonts w:ascii="GHEA Grapalat" w:hAnsi="GHEA Grapalat" w:cs="Sylfaen"/>
              </w:rPr>
            </w:pPr>
          </w:p>
          <w:p w14:paraId="5CF63D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9D3C80" w14:textId="77777777" w:rsidR="00E752B6" w:rsidRPr="00B138F3" w:rsidRDefault="00E752B6" w:rsidP="00BF1257">
            <w:pPr>
              <w:widowControl w:val="0"/>
              <w:spacing w:after="160"/>
              <w:rPr>
                <w:rFonts w:ascii="GHEA Grapalat" w:hAnsi="GHEA Grapalat" w:cs="Sylfaen"/>
              </w:rPr>
            </w:pPr>
          </w:p>
          <w:p w14:paraId="4426F648"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5C304B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97E0A7"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E924526" w14:textId="77777777" w:rsidR="00E752B6" w:rsidRPr="00B138F3" w:rsidRDefault="00E752B6" w:rsidP="00BF1257">
            <w:pPr>
              <w:widowControl w:val="0"/>
              <w:spacing w:after="160"/>
              <w:rPr>
                <w:rFonts w:ascii="GHEA Grapalat" w:hAnsi="GHEA Grapalat" w:cs="Sylfaen"/>
              </w:rPr>
            </w:pPr>
          </w:p>
          <w:p w14:paraId="7C73C4E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054D22B" w14:textId="77777777" w:rsidR="00E752B6" w:rsidRPr="00B138F3" w:rsidRDefault="00E752B6" w:rsidP="00BF1257">
            <w:pPr>
              <w:widowControl w:val="0"/>
              <w:spacing w:after="160"/>
              <w:jc w:val="right"/>
              <w:rPr>
                <w:rFonts w:ascii="GHEA Grapalat" w:hAnsi="GHEA Grapalat" w:cs="Tahoma"/>
              </w:rPr>
            </w:pPr>
          </w:p>
          <w:p w14:paraId="510F7A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E64F94" w14:textId="77777777" w:rsidR="00E752B6" w:rsidRPr="00B138F3" w:rsidRDefault="00E752B6" w:rsidP="00BF1257">
            <w:pPr>
              <w:widowControl w:val="0"/>
              <w:spacing w:after="160"/>
              <w:rPr>
                <w:rFonts w:ascii="GHEA Grapalat" w:hAnsi="GHEA Grapalat" w:cs="Sylfaen"/>
              </w:rPr>
            </w:pPr>
          </w:p>
          <w:p w14:paraId="7387D1D4"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2934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A13B9AF"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1C7177C" w14:textId="77777777" w:rsidR="00E752B6" w:rsidRPr="00B138F3" w:rsidRDefault="00E752B6" w:rsidP="00BF1257">
            <w:pPr>
              <w:widowControl w:val="0"/>
              <w:spacing w:after="160"/>
              <w:rPr>
                <w:rFonts w:ascii="GHEA Grapalat" w:hAnsi="GHEA Grapalat"/>
              </w:rPr>
            </w:pPr>
          </w:p>
          <w:p w14:paraId="3DDCD0A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B3C8F7F"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D59E144" w14:textId="77777777" w:rsidR="00E752B6" w:rsidRPr="00B138F3" w:rsidRDefault="00E752B6" w:rsidP="00BF1257">
            <w:pPr>
              <w:widowControl w:val="0"/>
              <w:spacing w:after="160"/>
              <w:rPr>
                <w:rFonts w:ascii="GHEA Grapalat" w:hAnsi="GHEA Grapalat" w:cs="Tahoma"/>
              </w:rPr>
            </w:pPr>
          </w:p>
          <w:p w14:paraId="3C23B749"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13B2D3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64315BD" w14:textId="77777777" w:rsidR="00E752B6" w:rsidRPr="00B138F3" w:rsidRDefault="00E752B6" w:rsidP="00BF1257">
            <w:pPr>
              <w:widowControl w:val="0"/>
              <w:spacing w:after="160"/>
              <w:rPr>
                <w:rFonts w:ascii="GHEA Grapalat" w:hAnsi="GHEA Grapalat" w:cs="Tahoma"/>
              </w:rPr>
            </w:pPr>
          </w:p>
          <w:p w14:paraId="26A5BD5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F5C951B"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D10DFD" w14:textId="77777777" w:rsidR="00E752B6" w:rsidRPr="00B138F3" w:rsidRDefault="00E752B6" w:rsidP="00BF1257">
            <w:pPr>
              <w:widowControl w:val="0"/>
              <w:spacing w:after="160"/>
              <w:rPr>
                <w:rFonts w:ascii="GHEA Grapalat" w:hAnsi="GHEA Grapalat" w:cs="Arial"/>
              </w:rPr>
            </w:pPr>
          </w:p>
        </w:tc>
      </w:tr>
      <w:tr w:rsidR="00E752B6" w:rsidRPr="00B138F3" w14:paraId="0CAE4B3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BA9DC7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E7CC0B6" w14:textId="77777777" w:rsidR="00E752B6" w:rsidRPr="00B138F3" w:rsidRDefault="00E752B6" w:rsidP="00BF1257">
            <w:pPr>
              <w:widowControl w:val="0"/>
              <w:spacing w:after="160"/>
              <w:rPr>
                <w:rFonts w:ascii="GHEA Grapalat" w:hAnsi="GHEA Grapalat" w:cs="Sylfaen"/>
              </w:rPr>
            </w:pPr>
          </w:p>
          <w:p w14:paraId="12F9F863"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BAA19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4D5FD78" w14:textId="77777777" w:rsidR="00E752B6" w:rsidRPr="00B138F3" w:rsidRDefault="00E752B6" w:rsidP="00BF1257">
            <w:pPr>
              <w:widowControl w:val="0"/>
              <w:spacing w:after="160"/>
              <w:rPr>
                <w:rFonts w:ascii="GHEA Grapalat" w:hAnsi="GHEA Grapalat"/>
              </w:rPr>
            </w:pPr>
          </w:p>
          <w:p w14:paraId="20698F6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58841B1" w14:textId="77777777" w:rsidR="00E752B6" w:rsidRPr="00B138F3" w:rsidRDefault="00E752B6" w:rsidP="00E752B6">
      <w:pPr>
        <w:widowControl w:val="0"/>
        <w:spacing w:after="160"/>
        <w:jc w:val="center"/>
        <w:rPr>
          <w:rFonts w:ascii="GHEA Grapalat" w:hAnsi="GHEA Grapalat" w:cs="Sylfaen"/>
        </w:rPr>
      </w:pPr>
    </w:p>
    <w:p w14:paraId="274CEC6F" w14:textId="77777777" w:rsidR="00E752B6" w:rsidRPr="00E752B6" w:rsidRDefault="00E752B6" w:rsidP="00BE2572">
      <w:pPr>
        <w:rPr>
          <w:rFonts w:ascii="GHEA Grapalat" w:hAnsi="GHEA Grapalat" w:cs="Sylfaen"/>
        </w:rPr>
      </w:pPr>
    </w:p>
    <w:p w14:paraId="4D171C97" w14:textId="77777777" w:rsidR="00E752B6" w:rsidRDefault="00E752B6" w:rsidP="00BE2572">
      <w:pPr>
        <w:rPr>
          <w:rFonts w:ascii="GHEA Grapalat" w:hAnsi="GHEA Grapalat" w:cs="Sylfaen"/>
          <w:lang w:val="hy-AM"/>
        </w:rPr>
      </w:pPr>
    </w:p>
    <w:p w14:paraId="0AB0A486" w14:textId="77777777" w:rsidR="00E752B6" w:rsidRDefault="00E752B6" w:rsidP="00BE2572">
      <w:pPr>
        <w:rPr>
          <w:rFonts w:ascii="GHEA Grapalat" w:hAnsi="GHEA Grapalat" w:cs="Sylfaen"/>
          <w:lang w:val="hy-AM"/>
        </w:rPr>
      </w:pPr>
    </w:p>
    <w:p w14:paraId="35A47016" w14:textId="77777777" w:rsidR="00E752B6" w:rsidRDefault="00E752B6" w:rsidP="00BE2572">
      <w:pPr>
        <w:rPr>
          <w:rFonts w:ascii="GHEA Grapalat" w:hAnsi="GHEA Grapalat" w:cs="Sylfaen"/>
          <w:lang w:val="hy-AM"/>
        </w:rPr>
      </w:pPr>
    </w:p>
    <w:p w14:paraId="006CD9CE" w14:textId="77777777" w:rsidR="00E752B6" w:rsidRDefault="00E752B6" w:rsidP="00BE2572">
      <w:pPr>
        <w:rPr>
          <w:rFonts w:ascii="GHEA Grapalat" w:hAnsi="GHEA Grapalat" w:cs="Sylfaen"/>
          <w:lang w:val="hy-AM"/>
        </w:rPr>
      </w:pPr>
    </w:p>
    <w:p w14:paraId="6AEC7732" w14:textId="77777777" w:rsidR="00E752B6" w:rsidRDefault="00E752B6" w:rsidP="00BE2572">
      <w:pPr>
        <w:rPr>
          <w:rFonts w:ascii="GHEA Grapalat" w:hAnsi="GHEA Grapalat" w:cs="Sylfaen"/>
          <w:lang w:val="hy-AM"/>
        </w:rPr>
      </w:pPr>
    </w:p>
    <w:p w14:paraId="0CA59E52" w14:textId="77777777" w:rsidR="00E752B6" w:rsidRDefault="00E752B6" w:rsidP="00BE2572">
      <w:pPr>
        <w:rPr>
          <w:rFonts w:ascii="GHEA Grapalat" w:hAnsi="GHEA Grapalat" w:cs="Sylfaen"/>
          <w:lang w:val="hy-AM"/>
        </w:rPr>
      </w:pPr>
    </w:p>
    <w:p w14:paraId="48B7770C" w14:textId="77777777" w:rsidR="00E752B6" w:rsidRDefault="00E752B6" w:rsidP="00BE2572">
      <w:pPr>
        <w:rPr>
          <w:rFonts w:ascii="GHEA Grapalat" w:hAnsi="GHEA Grapalat" w:cs="Sylfaen"/>
          <w:lang w:val="hy-AM"/>
        </w:rPr>
      </w:pPr>
    </w:p>
    <w:p w14:paraId="415ED73C" w14:textId="77777777" w:rsidR="00E752B6" w:rsidRDefault="00E752B6" w:rsidP="00BE2572">
      <w:pPr>
        <w:rPr>
          <w:rFonts w:ascii="GHEA Grapalat" w:hAnsi="GHEA Grapalat" w:cs="Sylfaen"/>
          <w:lang w:val="hy-AM"/>
        </w:rPr>
      </w:pPr>
    </w:p>
    <w:p w14:paraId="6E73E466" w14:textId="77777777" w:rsidR="00E752B6" w:rsidRDefault="00E752B6" w:rsidP="00BE2572">
      <w:pPr>
        <w:rPr>
          <w:rFonts w:ascii="GHEA Grapalat" w:hAnsi="GHEA Grapalat" w:cs="Sylfaen"/>
          <w:lang w:val="hy-AM"/>
        </w:rPr>
      </w:pPr>
    </w:p>
    <w:p w14:paraId="6F0E0175" w14:textId="77777777" w:rsidR="00E752B6" w:rsidRDefault="00E752B6" w:rsidP="00BE2572">
      <w:pPr>
        <w:rPr>
          <w:rFonts w:ascii="GHEA Grapalat" w:hAnsi="GHEA Grapalat" w:cs="Sylfaen"/>
          <w:lang w:val="hy-AM"/>
        </w:rPr>
      </w:pPr>
    </w:p>
    <w:p w14:paraId="075ACEA2"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B5CA5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20028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AC1A0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0E0B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6DEDD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ED4C1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31504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CE46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E1DDC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05661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2A81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7C67D4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4C1822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B0D632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6FF1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080B1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42E48F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EB302C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47D6E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B75C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A0E4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669B6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08FC2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1B5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9066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9D1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B5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EBDDF6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30F6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75CB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0FEB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00CC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A3A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BF548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BFE3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60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A61E9D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54AA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68F1D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7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DF7BB31"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5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2B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C81A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9C34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1E51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35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1F408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9FC1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9F6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A121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92D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02D5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7BBEC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688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1BB9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DA3F9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8AF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817E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E2C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EAA3A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82D3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E8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B455C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26FF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9F6A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1CB52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01683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BCBE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F33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5551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1606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2A1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B2ED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F778E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939F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50C3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6AAA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F44E6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21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91C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2105C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369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D58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AAF7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075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6F98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36BE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B304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76E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9587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86973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E105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8B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CE33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3BAD9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6AA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BF63F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85C1E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8C5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A126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FED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2A7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A050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60C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1126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1B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87E8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E8C7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8B3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768E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3414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8E764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F4F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C2C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2384C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DFEE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C748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2739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1C599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F8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F7546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1B6C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18D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5E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89851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0D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005C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88C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36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37F60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B871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69F8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A700B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76C0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28EB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DEE0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3648E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0FB2C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4DC55"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7E59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D2D63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4E7A7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ABE039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69BE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561B8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6E431F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6DB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97CD5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26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063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0283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077E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6724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2E5D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C78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7E8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D052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EA3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CAF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32E6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5C100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5DB42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5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6FFB6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0D8D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F9AF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2DB3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0CD8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CE9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42BF8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9918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46A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BBC8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F94F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9FD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52EA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E84B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4363F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18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A30C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1470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EB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C3C9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B4A52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5656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A5359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2032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E30A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0C0B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8F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62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69AF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4BBC1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F0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DF9E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74C7B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1BB1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804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407B0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35F2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F10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9C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E1F7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562C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E11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9FC6944"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24DD2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F93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B64A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5637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DB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953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343FD0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69DC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708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32D89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051C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66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DA5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8CDF93"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5AD022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BD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4AE56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F412C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C7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6721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8E228D" w14:textId="77777777" w:rsidR="00BE2572" w:rsidRPr="00B138F3" w:rsidRDefault="00BE2572" w:rsidP="000745BE">
            <w:pPr>
              <w:widowControl w:val="0"/>
              <w:spacing w:after="120"/>
              <w:jc w:val="center"/>
              <w:rPr>
                <w:rFonts w:ascii="GHEA Grapalat" w:hAnsi="GHEA Grapalat"/>
                <w:sz w:val="18"/>
                <w:szCs w:val="18"/>
              </w:rPr>
            </w:pPr>
          </w:p>
        </w:tc>
      </w:tr>
    </w:tbl>
    <w:p w14:paraId="7DC21E67" w14:textId="77777777" w:rsidR="00BE2572" w:rsidRPr="00B138F3" w:rsidRDefault="00BE2572" w:rsidP="00BE2572">
      <w:pPr>
        <w:widowControl w:val="0"/>
        <w:spacing w:after="160"/>
        <w:ind w:left="567" w:right="565"/>
        <w:jc w:val="center"/>
        <w:rPr>
          <w:rFonts w:ascii="GHEA Grapalat" w:hAnsi="GHEA Grapalat"/>
          <w:b/>
        </w:rPr>
      </w:pPr>
    </w:p>
    <w:p w14:paraId="1B154DAE" w14:textId="77777777" w:rsidR="0093175C" w:rsidRDefault="0093175C">
      <w:pPr>
        <w:rPr>
          <w:rFonts w:ascii="GHEA Grapalat" w:hAnsi="GHEA Grapalat"/>
          <w:b/>
        </w:rPr>
      </w:pPr>
      <w:r>
        <w:rPr>
          <w:rFonts w:ascii="GHEA Grapalat" w:hAnsi="GHEA Grapalat"/>
          <w:b/>
        </w:rPr>
        <w:lastRenderedPageBreak/>
        <w:br w:type="page"/>
      </w:r>
    </w:p>
    <w:p w14:paraId="77CBC0DC" w14:textId="77777777" w:rsidR="00F42158" w:rsidRDefault="00F42158">
      <w:pPr>
        <w:rPr>
          <w:rFonts w:ascii="GHEA Grapalat" w:hAnsi="GHEA Grapalat"/>
          <w:b/>
        </w:rPr>
      </w:pPr>
    </w:p>
    <w:p w14:paraId="5EB2BE7B" w14:textId="77777777"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0A426E72" w14:textId="4A6CFE76" w:rsidR="003B2F27" w:rsidRPr="00C95D0C" w:rsidRDefault="003B2F27" w:rsidP="0093175C">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234FCE">
        <w:rPr>
          <w:rFonts w:ascii="GHEA Grapalat" w:hAnsi="GHEA Grapalat"/>
          <w:i/>
          <w:sz w:val="24"/>
          <w:szCs w:val="24"/>
          <w:lang w:val="hy-AM"/>
        </w:rPr>
        <w:t>HHTM-BMTsDzB-25/01</w:t>
      </w:r>
      <w:r>
        <w:rPr>
          <w:rStyle w:val="af6"/>
          <w:rFonts w:ascii="GHEA Grapalat" w:hAnsi="GHEA Grapalat"/>
          <w:b/>
          <w:sz w:val="24"/>
          <w:szCs w:val="24"/>
        </w:rPr>
        <w:footnoteReference w:customMarkFollows="1" w:id="24"/>
        <w:t>*</w:t>
      </w:r>
    </w:p>
    <w:p w14:paraId="3193C543" w14:textId="77777777" w:rsidR="003B2F27" w:rsidRPr="00AD29CE" w:rsidRDefault="003B2F27" w:rsidP="003B2F27">
      <w:pPr>
        <w:widowControl w:val="0"/>
        <w:spacing w:after="160" w:line="360" w:lineRule="auto"/>
        <w:jc w:val="right"/>
        <w:rPr>
          <w:rFonts w:ascii="GHEA Grapalat" w:hAnsi="GHEA Grapalat"/>
          <w:i/>
        </w:rPr>
      </w:pPr>
    </w:p>
    <w:p w14:paraId="0D035783"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5440EA98"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03F5521" w14:textId="77777777" w:rsidTr="005B7138">
        <w:tc>
          <w:tcPr>
            <w:tcW w:w="4643" w:type="dxa"/>
          </w:tcPr>
          <w:p w14:paraId="5974B74A"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DA86533"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48B1B9B7"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52E7C84"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436BC86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8F38883"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1C8B77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C32708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614866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C75B5B9"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7AC967E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BA3DFC3"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w:t>
      </w:r>
      <w:r w:rsidRPr="00AD29CE">
        <w:rPr>
          <w:rFonts w:ascii="GHEA Grapalat" w:hAnsi="GHEA Grapalat"/>
        </w:rPr>
        <w:lastRenderedPageBreak/>
        <w:t>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78CC0365"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5AB257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51C81B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4CCE64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AA91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9CAA5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23F0F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83A5B41" w14:textId="77777777" w:rsidR="00F72272" w:rsidRPr="004B7F02" w:rsidRDefault="00F72272">
      <w:pPr>
        <w:rPr>
          <w:rFonts w:ascii="GHEA Grapalat" w:hAnsi="GHEA Grapalat"/>
          <w:b/>
        </w:rPr>
      </w:pPr>
      <w:r w:rsidRPr="004B7F02">
        <w:rPr>
          <w:rFonts w:ascii="GHEA Grapalat" w:hAnsi="GHEA Grapalat"/>
          <w:b/>
        </w:rPr>
        <w:t>-----------------------------------</w:t>
      </w:r>
    </w:p>
    <w:p w14:paraId="71CBBC0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FF95CA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C63E2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6EF1A00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694E3C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8F2AB18"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09AB03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96697B9"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FD7968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CB5CE45"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25B70D34" w14:textId="77777777" w:rsidR="00C8503C" w:rsidRPr="00B138F3" w:rsidRDefault="00C8503C" w:rsidP="00C8503C">
      <w:pPr>
        <w:widowControl w:val="0"/>
        <w:tabs>
          <w:tab w:val="left" w:pos="1418"/>
        </w:tabs>
        <w:spacing w:after="160"/>
        <w:ind w:firstLine="567"/>
        <w:jc w:val="both"/>
        <w:rPr>
          <w:rFonts w:ascii="GHEA Grapalat" w:hAnsi="GHEA Grapalat"/>
        </w:rPr>
      </w:pPr>
    </w:p>
    <w:p w14:paraId="7A823916"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70D4F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667EF3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51D5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A66F7A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Исполнителя </w:t>
      </w:r>
      <w:r w:rsidRPr="00AD29CE">
        <w:rPr>
          <w:rFonts w:ascii="GHEA Grapalat" w:hAnsi="GHEA Grapalat"/>
        </w:rPr>
        <w:lastRenderedPageBreak/>
        <w:t>применяет меры ответственности, предусмотренные договором.</w:t>
      </w:r>
    </w:p>
    <w:p w14:paraId="5B38FBF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4273BA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0273D7E"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6"/>
        <w:t>18</w:t>
      </w:r>
      <w:r>
        <w:rPr>
          <w:rFonts w:ascii="GHEA Grapalat" w:hAnsi="GHEA Grapalat"/>
        </w:rPr>
        <w:t>.</w:t>
      </w:r>
    </w:p>
    <w:p w14:paraId="5C6EF8D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84D49CA"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814A3A0"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7"/>
        <w:t>19</w:t>
      </w:r>
      <w:r w:rsidRPr="00844C3A">
        <w:rPr>
          <w:rFonts w:ascii="GHEA Grapalat" w:hAnsi="GHEA Grapalat"/>
        </w:rPr>
        <w:t>.</w:t>
      </w:r>
    </w:p>
    <w:p w14:paraId="0AD5F16B"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4C9B4381"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7B797717"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DDA954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59DC29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503F40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259B1F7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B12AFFB"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8"/>
        <w:t>20</w:t>
      </w:r>
    </w:p>
    <w:p w14:paraId="26F62047" w14:textId="77777777" w:rsidR="003B2F27" w:rsidRPr="00AD29CE" w:rsidRDefault="003B2F27" w:rsidP="003B2F27">
      <w:pPr>
        <w:widowControl w:val="0"/>
        <w:spacing w:after="160" w:line="360" w:lineRule="auto"/>
        <w:ind w:firstLine="720"/>
        <w:jc w:val="center"/>
        <w:rPr>
          <w:rFonts w:ascii="GHEA Grapalat" w:hAnsi="GHEA Grapalat" w:cs="Sylfaen"/>
        </w:rPr>
      </w:pPr>
    </w:p>
    <w:p w14:paraId="4B4113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1A93B3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F4B29F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w:t>
      </w:r>
      <w:r w:rsidRPr="006E41D4">
        <w:rPr>
          <w:rFonts w:ascii="GHEA Grapalat" w:hAnsi="GHEA Grapalat"/>
        </w:rPr>
        <w:lastRenderedPageBreak/>
        <w:t xml:space="preserve">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194C4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733743C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A2FD0C8"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695802"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6205E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1E89BCE6" w14:textId="77777777" w:rsidR="003B2F27" w:rsidRPr="00AD29CE" w:rsidRDefault="003B2F27" w:rsidP="003B2F27">
      <w:pPr>
        <w:widowControl w:val="0"/>
        <w:spacing w:after="160" w:line="360" w:lineRule="auto"/>
        <w:ind w:firstLine="720"/>
        <w:jc w:val="center"/>
        <w:rPr>
          <w:rFonts w:ascii="GHEA Grapalat" w:hAnsi="GHEA Grapalat" w:cs="Sylfaen"/>
        </w:rPr>
      </w:pPr>
    </w:p>
    <w:p w14:paraId="252083C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14:paraId="6B6BE997"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ED3B92" w14:textId="77777777" w:rsidR="003B2F27" w:rsidRDefault="003B2F27" w:rsidP="003B2F27">
      <w:pPr>
        <w:rPr>
          <w:rFonts w:ascii="GHEA Grapalat" w:hAnsi="GHEA Grapalat" w:cs="Sylfaen"/>
        </w:rPr>
      </w:pPr>
      <w:r>
        <w:rPr>
          <w:rFonts w:ascii="GHEA Grapalat" w:hAnsi="GHEA Grapalat" w:cs="Sylfaen"/>
        </w:rPr>
        <w:br w:type="page"/>
      </w:r>
    </w:p>
    <w:p w14:paraId="1913114E"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B8B98D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572DF66"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30"/>
        <w:t>22</w:t>
      </w:r>
    </w:p>
    <w:p w14:paraId="22F1127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5F155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7BC33C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C07BC8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AD29CE">
        <w:rPr>
          <w:rFonts w:ascii="GHEA Grapalat" w:hAnsi="GHEA Grapalat"/>
        </w:rPr>
        <w:lastRenderedPageBreak/>
        <w:t>являться неотъемлемой частью договора.</w:t>
      </w:r>
    </w:p>
    <w:p w14:paraId="1FD97D2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5A3651C"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6ACD7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A516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7F10B0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31"/>
        <w:t>23</w:t>
      </w:r>
      <w:r w:rsidRPr="00AD29CE">
        <w:rPr>
          <w:rFonts w:ascii="GHEA Grapalat" w:hAnsi="GHEA Grapalat"/>
        </w:rPr>
        <w:t>.</w:t>
      </w:r>
    </w:p>
    <w:p w14:paraId="65419B2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32"/>
        <w:t>24</w:t>
      </w:r>
      <w:r w:rsidRPr="00AD29CE">
        <w:rPr>
          <w:rFonts w:ascii="GHEA Grapalat" w:hAnsi="GHEA Grapalat"/>
        </w:rPr>
        <w:t>.</w:t>
      </w:r>
    </w:p>
    <w:p w14:paraId="20EA388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4877B91"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C9C526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12F6E4"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69653D5" w14:textId="77777777" w:rsidR="00076092" w:rsidRDefault="003B2F27" w:rsidP="00076092">
      <w:pPr>
        <w:widowControl w:val="0"/>
        <w:tabs>
          <w:tab w:val="left" w:pos="1276"/>
        </w:tabs>
        <w:spacing w:after="160" w:line="360" w:lineRule="auto"/>
        <w:ind w:firstLine="567"/>
        <w:jc w:val="both"/>
        <w:rPr>
          <w:ins w:id="26"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01AE566"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w:t>
      </w:r>
      <w:r w:rsidR="00397DAB" w:rsidRPr="009A510B">
        <w:rPr>
          <w:rFonts w:ascii="GHEA Grapalat" w:hAnsi="GHEA Grapalat"/>
        </w:rPr>
        <w:lastRenderedPageBreak/>
        <w:t xml:space="preserve">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52DF5DC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5E1DB8D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3549F61D"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1738BBA" w14:textId="77777777" w:rsidR="00F217A2" w:rsidRDefault="00F217A2">
      <w:pPr>
        <w:rPr>
          <w:rFonts w:ascii="GHEA Grapalat" w:hAnsi="GHEA Grapalat"/>
        </w:rPr>
      </w:pPr>
      <w:r>
        <w:rPr>
          <w:rFonts w:ascii="GHEA Grapalat" w:hAnsi="GHEA Grapalat"/>
        </w:rPr>
        <w:t>-----------------------------------</w:t>
      </w:r>
    </w:p>
    <w:p w14:paraId="78C44C90" w14:textId="77777777" w:rsidR="00F217A2" w:rsidRDefault="00F217A2">
      <w:pPr>
        <w:rPr>
          <w:rFonts w:ascii="GHEA Grapalat" w:hAnsi="GHEA Grapalat"/>
        </w:rPr>
      </w:pPr>
    </w:p>
    <w:p w14:paraId="1DBA2308"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08DEA0FB" w14:textId="77777777" w:rsidR="00A61A41" w:rsidRPr="00A915F5" w:rsidRDefault="00A61A41" w:rsidP="00A61A41">
      <w:pPr>
        <w:rPr>
          <w:rStyle w:val="ezkurwreuab5ozgtqnkl"/>
          <w:i/>
          <w:sz w:val="20"/>
          <w:szCs w:val="20"/>
        </w:rPr>
      </w:pPr>
    </w:p>
    <w:p w14:paraId="5FD28410"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2A21539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5B8FE83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7"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ACD9B6B"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05070F1D" w14:textId="77777777" w:rsidTr="005B7138">
        <w:trPr>
          <w:jc w:val="center"/>
        </w:trPr>
        <w:tc>
          <w:tcPr>
            <w:tcW w:w="4536" w:type="dxa"/>
          </w:tcPr>
          <w:p w14:paraId="7CD02C3D"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593E0E3B"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3CB4C0D4"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D566538" w14:textId="77777777" w:rsidR="003B2F27" w:rsidRPr="00C51467" w:rsidRDefault="003B2F27" w:rsidP="005B7138">
            <w:pPr>
              <w:widowControl w:val="0"/>
              <w:spacing w:after="160" w:line="360" w:lineRule="auto"/>
              <w:jc w:val="center"/>
              <w:rPr>
                <w:rFonts w:ascii="GHEA Grapalat" w:hAnsi="GHEA Grapalat"/>
                <w:sz w:val="22"/>
                <w:lang w:val="en-US"/>
              </w:rPr>
            </w:pPr>
          </w:p>
          <w:p w14:paraId="76761E3C"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2C72DE9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4DD2AF0F"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692A89E"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635B8AE4" w14:textId="77777777" w:rsidR="003B2F27" w:rsidRPr="00C51467" w:rsidRDefault="003B2F27" w:rsidP="005B7138">
            <w:pPr>
              <w:widowControl w:val="0"/>
              <w:spacing w:after="160" w:line="360" w:lineRule="auto"/>
              <w:jc w:val="center"/>
              <w:rPr>
                <w:rFonts w:ascii="GHEA Grapalat" w:hAnsi="GHEA Grapalat"/>
                <w:sz w:val="22"/>
                <w:lang w:val="en-US"/>
              </w:rPr>
            </w:pPr>
          </w:p>
          <w:p w14:paraId="49EC3055"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079B33FC" w14:textId="77777777" w:rsidTr="005B7138">
        <w:trPr>
          <w:jc w:val="center"/>
        </w:trPr>
        <w:tc>
          <w:tcPr>
            <w:tcW w:w="4536" w:type="dxa"/>
          </w:tcPr>
          <w:p w14:paraId="7ADB8407"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264FF19" w14:textId="77777777" w:rsidR="00C51467" w:rsidRPr="00C51467" w:rsidRDefault="00C51467" w:rsidP="005B7138">
            <w:pPr>
              <w:widowControl w:val="0"/>
              <w:spacing w:after="160" w:line="360" w:lineRule="auto"/>
              <w:jc w:val="center"/>
              <w:rPr>
                <w:rFonts w:ascii="GHEA Grapalat" w:hAnsi="GHEA Grapalat"/>
                <w:b/>
                <w:sz w:val="22"/>
              </w:rPr>
            </w:pPr>
          </w:p>
        </w:tc>
      </w:tr>
    </w:tbl>
    <w:p w14:paraId="6825EC1D"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1DFFCC3"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8F091B7" w14:textId="77777777" w:rsidR="00C31EA7" w:rsidRDefault="003A45B5" w:rsidP="00C31EA7">
      <w:pPr>
        <w:pStyle w:val="af2"/>
        <w:jc w:val="both"/>
        <w:rPr>
          <w:rStyle w:val="ezkurwreuab5ozgtqnkl"/>
          <w:rFonts w:ascii="Cambria" w:hAnsi="Cambria" w:cs="Cambria"/>
          <w:i/>
        </w:rPr>
      </w:pPr>
      <w:r w:rsidRPr="009E00B3">
        <w:rPr>
          <w:rFonts w:ascii="GHEA Grapalat" w:hAnsi="GHEA Grapalat"/>
          <w:i/>
          <w:lang w:eastAsia="en-US"/>
        </w:rPr>
        <w:lastRenderedPageBreak/>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20130142" w14:textId="77777777" w:rsidR="00DC22B5" w:rsidRDefault="00DC22B5" w:rsidP="003B2F27">
      <w:pPr>
        <w:widowControl w:val="0"/>
        <w:spacing w:after="160" w:line="360" w:lineRule="auto"/>
        <w:ind w:firstLine="567"/>
        <w:jc w:val="both"/>
        <w:rPr>
          <w:rFonts w:ascii="GHEA Grapalat" w:hAnsi="GHEA Grapalat"/>
          <w:i/>
        </w:rPr>
      </w:pPr>
    </w:p>
    <w:p w14:paraId="14240A69"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45B011E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0EAC51EB" w14:textId="77777777" w:rsidR="003B2F27" w:rsidRDefault="003B2F27" w:rsidP="003B2F27">
      <w:pPr>
        <w:rPr>
          <w:rFonts w:ascii="GHEA Grapalat" w:hAnsi="GHEA Grapalat"/>
        </w:rPr>
      </w:pPr>
      <w:r>
        <w:rPr>
          <w:rFonts w:ascii="GHEA Grapalat" w:hAnsi="GHEA Grapalat"/>
        </w:rPr>
        <w:br w:type="page"/>
      </w:r>
    </w:p>
    <w:p w14:paraId="03CF6D48"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7A00C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20D07FB" w14:textId="77777777" w:rsidR="003B2F27" w:rsidRPr="00AD29CE" w:rsidRDefault="003B2F27" w:rsidP="003B2F27">
      <w:pPr>
        <w:widowControl w:val="0"/>
        <w:spacing w:after="160" w:line="360" w:lineRule="auto"/>
        <w:jc w:val="center"/>
        <w:rPr>
          <w:rFonts w:ascii="GHEA Grapalat" w:hAnsi="GHEA Grapalat"/>
        </w:rPr>
      </w:pPr>
    </w:p>
    <w:p w14:paraId="28F814D5"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3"/>
        <w:t>*</w:t>
      </w:r>
    </w:p>
    <w:p w14:paraId="5043F164"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1892"/>
        <w:gridCol w:w="2330"/>
        <w:gridCol w:w="1189"/>
        <w:gridCol w:w="1372"/>
        <w:gridCol w:w="833"/>
        <w:gridCol w:w="848"/>
        <w:gridCol w:w="829"/>
      </w:tblGrid>
      <w:tr w:rsidR="003B2F27" w:rsidRPr="00E40AC8" w14:paraId="135E989D" w14:textId="77777777" w:rsidTr="005B7138">
        <w:trPr>
          <w:trHeight w:val="422"/>
          <w:jc w:val="center"/>
        </w:trPr>
        <w:tc>
          <w:tcPr>
            <w:tcW w:w="11197" w:type="dxa"/>
            <w:gridSpan w:val="8"/>
          </w:tcPr>
          <w:p w14:paraId="5990642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2CC2AADB" w14:textId="77777777" w:rsidTr="005B7138">
        <w:trPr>
          <w:trHeight w:val="247"/>
          <w:jc w:val="center"/>
        </w:trPr>
        <w:tc>
          <w:tcPr>
            <w:tcW w:w="2036" w:type="dxa"/>
            <w:vMerge w:val="restart"/>
            <w:vAlign w:val="center"/>
          </w:tcPr>
          <w:p w14:paraId="2F11893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14:paraId="4EC9D6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14:paraId="3026819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14:paraId="5046BD9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14:paraId="44E4697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14:paraId="09AE5CF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14:paraId="013015D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4A0BB145" w14:textId="77777777" w:rsidTr="005B7138">
        <w:trPr>
          <w:trHeight w:val="501"/>
          <w:jc w:val="center"/>
        </w:trPr>
        <w:tc>
          <w:tcPr>
            <w:tcW w:w="2036" w:type="dxa"/>
            <w:vMerge/>
            <w:vAlign w:val="center"/>
          </w:tcPr>
          <w:p w14:paraId="43214D8E" w14:textId="77777777" w:rsidR="003B2F27" w:rsidRPr="00E40AC8" w:rsidRDefault="003B2F27" w:rsidP="005B7138">
            <w:pPr>
              <w:widowControl w:val="0"/>
              <w:spacing w:after="120"/>
              <w:jc w:val="center"/>
              <w:rPr>
                <w:rFonts w:ascii="GHEA Grapalat" w:hAnsi="GHEA Grapalat"/>
                <w:sz w:val="20"/>
              </w:rPr>
            </w:pPr>
          </w:p>
        </w:tc>
        <w:tc>
          <w:tcPr>
            <w:tcW w:w="2146" w:type="dxa"/>
            <w:vMerge/>
            <w:vAlign w:val="center"/>
          </w:tcPr>
          <w:p w14:paraId="6FA91630" w14:textId="77777777" w:rsidR="003B2F27" w:rsidRPr="00E40AC8" w:rsidRDefault="003B2F27" w:rsidP="005B7138">
            <w:pPr>
              <w:widowControl w:val="0"/>
              <w:spacing w:after="120"/>
              <w:jc w:val="center"/>
              <w:rPr>
                <w:rFonts w:ascii="GHEA Grapalat" w:hAnsi="GHEA Grapalat"/>
                <w:sz w:val="20"/>
              </w:rPr>
            </w:pPr>
          </w:p>
        </w:tc>
        <w:tc>
          <w:tcPr>
            <w:tcW w:w="1592" w:type="dxa"/>
            <w:vMerge/>
            <w:vAlign w:val="center"/>
          </w:tcPr>
          <w:p w14:paraId="44C5309D" w14:textId="77777777" w:rsidR="003B2F27" w:rsidRPr="00E40AC8" w:rsidRDefault="003B2F27" w:rsidP="005B7138">
            <w:pPr>
              <w:widowControl w:val="0"/>
              <w:spacing w:after="120"/>
              <w:jc w:val="center"/>
              <w:rPr>
                <w:rFonts w:ascii="GHEA Grapalat" w:hAnsi="GHEA Grapalat"/>
                <w:sz w:val="20"/>
              </w:rPr>
            </w:pPr>
          </w:p>
        </w:tc>
        <w:tc>
          <w:tcPr>
            <w:tcW w:w="1272" w:type="dxa"/>
            <w:vMerge/>
            <w:vAlign w:val="center"/>
          </w:tcPr>
          <w:p w14:paraId="5BE6D691" w14:textId="77777777" w:rsidR="003B2F27" w:rsidRPr="00E40AC8" w:rsidRDefault="003B2F27" w:rsidP="005B7138">
            <w:pPr>
              <w:widowControl w:val="0"/>
              <w:spacing w:after="120"/>
              <w:jc w:val="center"/>
              <w:rPr>
                <w:rFonts w:ascii="GHEA Grapalat" w:hAnsi="GHEA Grapalat"/>
                <w:sz w:val="20"/>
              </w:rPr>
            </w:pPr>
          </w:p>
        </w:tc>
        <w:tc>
          <w:tcPr>
            <w:tcW w:w="1467" w:type="dxa"/>
            <w:vMerge/>
            <w:vAlign w:val="center"/>
          </w:tcPr>
          <w:p w14:paraId="41C26938" w14:textId="77777777" w:rsidR="003B2F27" w:rsidRPr="00E40AC8" w:rsidRDefault="003B2F27" w:rsidP="005B7138">
            <w:pPr>
              <w:widowControl w:val="0"/>
              <w:spacing w:after="120"/>
              <w:jc w:val="center"/>
              <w:rPr>
                <w:rFonts w:ascii="GHEA Grapalat" w:hAnsi="GHEA Grapalat"/>
                <w:sz w:val="20"/>
              </w:rPr>
            </w:pPr>
          </w:p>
        </w:tc>
        <w:tc>
          <w:tcPr>
            <w:tcW w:w="891" w:type="dxa"/>
            <w:vMerge/>
            <w:vAlign w:val="center"/>
          </w:tcPr>
          <w:p w14:paraId="5A4B5C70"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18261F6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14:paraId="098EE59F"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4"/>
              <w:t>**</w:t>
            </w:r>
          </w:p>
        </w:tc>
      </w:tr>
      <w:tr w:rsidR="003B2F27" w:rsidRPr="00E40AC8" w14:paraId="5B8FBCC4" w14:textId="77777777" w:rsidTr="005B7138">
        <w:trPr>
          <w:trHeight w:val="277"/>
          <w:jc w:val="center"/>
        </w:trPr>
        <w:tc>
          <w:tcPr>
            <w:tcW w:w="2036" w:type="dxa"/>
          </w:tcPr>
          <w:p w14:paraId="3D9C79DC" w14:textId="43B0D210"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t>1</w:t>
            </w:r>
          </w:p>
        </w:tc>
        <w:tc>
          <w:tcPr>
            <w:tcW w:w="2146" w:type="dxa"/>
          </w:tcPr>
          <w:p w14:paraId="36FBC5F0" w14:textId="5B32D761" w:rsidR="003B2F27" w:rsidRPr="00E40AC8" w:rsidRDefault="00B24C6F" w:rsidP="005B7138">
            <w:pPr>
              <w:widowControl w:val="0"/>
              <w:spacing w:after="120"/>
              <w:jc w:val="center"/>
              <w:rPr>
                <w:rFonts w:ascii="GHEA Grapalat" w:hAnsi="GHEA Grapalat"/>
                <w:sz w:val="20"/>
              </w:rPr>
            </w:pPr>
            <w:r w:rsidRPr="004157CD">
              <w:rPr>
                <w:rFonts w:ascii="GHEA Grapalat" w:hAnsi="GHEA Grapalat"/>
                <w:sz w:val="18"/>
                <w:szCs w:val="18"/>
                <w:lang w:val="hy-AM"/>
              </w:rPr>
              <w:t>71621100</w:t>
            </w:r>
          </w:p>
        </w:tc>
        <w:tc>
          <w:tcPr>
            <w:tcW w:w="1592" w:type="dxa"/>
          </w:tcPr>
          <w:p w14:paraId="03FFB50A"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1 Краткое описание задания: «Консультационные услуги по разработке строительных обмеров, объемных ведомостей/дефектных актов и сметной документации на реконструкцию 1-го корпуса АНО «</w:t>
            </w:r>
            <w:proofErr w:type="spellStart"/>
            <w:r w:rsidRPr="00B24C6F">
              <w:rPr>
                <w:rFonts w:ascii="GHEA Grapalat" w:hAnsi="GHEA Grapalat"/>
                <w:sz w:val="20"/>
              </w:rPr>
              <w:t>Дилижанский</w:t>
            </w:r>
            <w:proofErr w:type="spellEnd"/>
            <w:r w:rsidRPr="00B24C6F">
              <w:rPr>
                <w:rFonts w:ascii="GHEA Grapalat" w:hAnsi="GHEA Grapalat"/>
                <w:sz w:val="20"/>
              </w:rPr>
              <w:t xml:space="preserve"> детский сад № 2», АНО «Детский сад </w:t>
            </w:r>
            <w:proofErr w:type="spellStart"/>
            <w:r w:rsidRPr="00B24C6F">
              <w:rPr>
                <w:rFonts w:ascii="GHEA Grapalat" w:hAnsi="GHEA Grapalat"/>
                <w:sz w:val="20"/>
              </w:rPr>
              <w:t>Агарцни</w:t>
            </w:r>
            <w:proofErr w:type="spellEnd"/>
            <w:r w:rsidRPr="00B24C6F">
              <w:rPr>
                <w:rFonts w:ascii="GHEA Grapalat" w:hAnsi="GHEA Grapalat"/>
                <w:sz w:val="20"/>
              </w:rPr>
              <w:t xml:space="preserve">», АНО «Детский сад </w:t>
            </w:r>
            <w:proofErr w:type="spellStart"/>
            <w:r w:rsidRPr="00B24C6F">
              <w:rPr>
                <w:rFonts w:ascii="GHEA Grapalat" w:hAnsi="GHEA Grapalat"/>
                <w:sz w:val="20"/>
              </w:rPr>
              <w:t>Саригюх</w:t>
            </w:r>
            <w:proofErr w:type="spellEnd"/>
            <w:r w:rsidRPr="00B24C6F">
              <w:rPr>
                <w:rFonts w:ascii="GHEA Grapalat" w:hAnsi="GHEA Grapalat"/>
                <w:sz w:val="20"/>
              </w:rPr>
              <w:t xml:space="preserve">» и АНО «Ясли-детский сад Коти». Заказчик поручает Консультанту выполнение работ по представлению сметы на простую экспертизу (согласно пункту 7 Приложения № 2 к Постановлению Правительства РА № </w:t>
            </w:r>
            <w:r w:rsidRPr="00B24C6F">
              <w:rPr>
                <w:rFonts w:ascii="GHEA Grapalat" w:hAnsi="GHEA Grapalat"/>
                <w:sz w:val="20"/>
              </w:rPr>
              <w:lastRenderedPageBreak/>
              <w:t>596-Н от 19 марта 2015 года).</w:t>
            </w:r>
          </w:p>
          <w:p w14:paraId="03D0ED72"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Указанные детские сады объединены в одну группу. Могут быть предоставлены отдельные дополнительные задания, в которых будет описан предварительный перечень работ, запланированных для данных объектов. Консультант обязан безоговорочно выполнять любую порученную ему задачу.</w:t>
            </w:r>
          </w:p>
          <w:p w14:paraId="0131D35C" w14:textId="77777777" w:rsidR="00B24C6F" w:rsidRPr="00B24C6F" w:rsidRDefault="00B24C6F" w:rsidP="00B24C6F">
            <w:pPr>
              <w:widowControl w:val="0"/>
              <w:spacing w:after="120"/>
              <w:jc w:val="center"/>
              <w:rPr>
                <w:rFonts w:ascii="GHEA Grapalat" w:hAnsi="GHEA Grapalat"/>
                <w:sz w:val="20"/>
              </w:rPr>
            </w:pPr>
          </w:p>
          <w:p w14:paraId="6F861296"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Услуги, предоставляемые консультантом, делятся на два этапа:</w:t>
            </w:r>
          </w:p>
          <w:p w14:paraId="0583FE1B" w14:textId="77777777" w:rsidR="00B24C6F" w:rsidRPr="00B24C6F" w:rsidRDefault="00B24C6F" w:rsidP="00B24C6F">
            <w:pPr>
              <w:widowControl w:val="0"/>
              <w:spacing w:after="120"/>
              <w:jc w:val="center"/>
              <w:rPr>
                <w:rFonts w:ascii="GHEA Grapalat" w:hAnsi="GHEA Grapalat"/>
                <w:sz w:val="20"/>
              </w:rPr>
            </w:pPr>
          </w:p>
          <w:p w14:paraId="33B80955"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Фаза I — Измерения и оценки</w:t>
            </w:r>
          </w:p>
          <w:p w14:paraId="364ACC35"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Этап II - Надзор за ремонтными работами</w:t>
            </w:r>
          </w:p>
          <w:p w14:paraId="6E88EE49"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 xml:space="preserve">На выполнение работ по каждому детскому саду I этапа будут подписаны отдельные договоры, а на II этап будут подписаны договоры с учетом представленной стоимости работ по каждому детскому саду I этапа. /В приглашениях указано: «Объем работ по надзору за проведением ремонтных работ по каждому детскому саду будет рассчитываться в размере 2,0% от сметной стоимости ремонтных работ, представленной на I этапе, получившей положительное заключение простой </w:t>
            </w:r>
            <w:r w:rsidRPr="00B24C6F">
              <w:rPr>
                <w:rFonts w:ascii="GHEA Grapalat" w:hAnsi="GHEA Grapalat"/>
                <w:sz w:val="20"/>
              </w:rPr>
              <w:lastRenderedPageBreak/>
              <w:t>экспертизы и принятой Заказчиком, включая НДС».</w:t>
            </w:r>
          </w:p>
          <w:p w14:paraId="162A48FA"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2 Краткое описание предоставляемых услуг</w:t>
            </w:r>
          </w:p>
          <w:p w14:paraId="6F3E6C5E"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Ниже представлен общий перечень предоставляемых услуг, на основании которого для каждого детского сада будет составлено отдельное задание:</w:t>
            </w:r>
          </w:p>
          <w:p w14:paraId="48D05247"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Фаза I — Измерения и оценки</w:t>
            </w:r>
          </w:p>
          <w:p w14:paraId="7AF138A5"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1. Обмер полов секций (зданий) детского сада, определенных заданием, с указанием по помещениям поврежденных участков стен, потолков, лестниц, включая перила и балюстрады, а также полов, дверей, окон, подоконников, отопительных приборов и труб, требующих замены или ремонта. Необходимо также указать перегородки, которые необходимо усилить или, на отдельных участках, переделать.</w:t>
            </w:r>
          </w:p>
          <w:p w14:paraId="1316FD64"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2. Укажите на габаритных чертежах приборы освещения и электропитания, которые необходимо дополнить, отремонтировать или заменить. При необходимости предусмотреть замену/замену отдельных участков проводов электропитания.</w:t>
            </w:r>
          </w:p>
          <w:p w14:paraId="7403AB15"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 xml:space="preserve">3. Чертежи размеров кровли с указанием элементов деревянного каркаса, </w:t>
            </w:r>
            <w:r w:rsidRPr="00B24C6F">
              <w:rPr>
                <w:rFonts w:ascii="GHEA Grapalat" w:hAnsi="GHEA Grapalat"/>
                <w:sz w:val="20"/>
              </w:rPr>
              <w:lastRenderedPageBreak/>
              <w:t xml:space="preserve">подлежащих замене или дополнению, огнезащитного и антисептического покрытия деревянного каркаса, частей кровельного покрытия, подлежащих полной или частичной замене или ремонту/усилению, водосточных труб, воронок, желобов, небольших листовых покрытий и других элементов, подлежащих усилению, дополнению, ремонту. При необходимости предусмотреть </w:t>
            </w:r>
            <w:proofErr w:type="spellStart"/>
            <w:r w:rsidRPr="00B24C6F">
              <w:rPr>
                <w:rFonts w:ascii="GHEA Grapalat" w:hAnsi="GHEA Grapalat"/>
                <w:sz w:val="20"/>
              </w:rPr>
              <w:t>снегозадержатели</w:t>
            </w:r>
            <w:proofErr w:type="spellEnd"/>
            <w:r w:rsidRPr="00B24C6F">
              <w:rPr>
                <w:rFonts w:ascii="GHEA Grapalat" w:hAnsi="GHEA Grapalat"/>
                <w:sz w:val="20"/>
              </w:rPr>
              <w:t xml:space="preserve"> на крышах, а также электрические нагревательные провода (ТЭН) в желобах и дренажных трубах.</w:t>
            </w:r>
          </w:p>
          <w:p w14:paraId="4BC748F4"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 xml:space="preserve">4. Представить санузлы отдельными чертежами в крупном масштабе с указанием устройств, подлежащих усилению, дополнению, ремонту или замене, водопроводных и канализационных труб, водостоков, перегородок кабин, подлежащих сносу и переустановке, элементов вентиляционной системы, подлежащих восстановлению. Кроме того, новые перегородки и двери кают должны быть выполнены из легких сборных элементов. В детских садах, по возможности, следует предусмотреть отдельный санузел для детей с </w:t>
            </w:r>
            <w:r w:rsidRPr="00B24C6F">
              <w:rPr>
                <w:rFonts w:ascii="GHEA Grapalat" w:hAnsi="GHEA Grapalat"/>
                <w:sz w:val="20"/>
              </w:rPr>
              <w:lastRenderedPageBreak/>
              <w:t>ограниченными возможностями передвижения в соответствии с действующими нормами.</w:t>
            </w:r>
          </w:p>
          <w:p w14:paraId="37468A17"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5. Измерьте фасады, указав участки цоколя, которые необходимо восстановить, отдельные камни, которые отвалились или сместились со стен и карнизов, участки оштукатуренных стен, которые необходимо восстановить, а также наружные подоконники, которые необходимо восстановить.</w:t>
            </w:r>
          </w:p>
          <w:p w14:paraId="282C58D7"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6. Измерьте подъездную дорогу и площадь, прилегающую к главному входу, и спланируйте работы по восстановлению дорожного покрытия. Измерьте площадку главного входа, лестницу и крыльцо, указав области, подлежащие восстановлению.</w:t>
            </w:r>
          </w:p>
          <w:p w14:paraId="48590AB2"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7. Проведите инвентаризацию неисправных отопительных котлов и другого оборудования котельной, требующего ремонта, регулировки или замены.</w:t>
            </w:r>
          </w:p>
          <w:p w14:paraId="1AFC194C"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8. Обмерить и зафиксировать поврежденные участки внутренних сетей водоснабжения и канализации детского сада.</w:t>
            </w:r>
          </w:p>
          <w:p w14:paraId="546328CA"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 xml:space="preserve">9. В детских садах, если таковые отсутствуют, предусмотреть </w:t>
            </w:r>
            <w:r w:rsidRPr="00B24C6F">
              <w:rPr>
                <w:rFonts w:ascii="GHEA Grapalat" w:hAnsi="GHEA Grapalat"/>
                <w:sz w:val="20"/>
              </w:rPr>
              <w:lastRenderedPageBreak/>
              <w:t>установку пожарной сигнализации и огнетушителей в соответствии с действующими нормами.</w:t>
            </w:r>
          </w:p>
          <w:p w14:paraId="7B209F5A" w14:textId="77777777" w:rsidR="00B24C6F" w:rsidRPr="00B24C6F" w:rsidRDefault="00B24C6F" w:rsidP="00B24C6F">
            <w:pPr>
              <w:widowControl w:val="0"/>
              <w:spacing w:after="120"/>
              <w:jc w:val="center"/>
              <w:rPr>
                <w:rFonts w:ascii="GHEA Grapalat" w:hAnsi="GHEA Grapalat"/>
                <w:sz w:val="20"/>
              </w:rPr>
            </w:pPr>
            <w:r w:rsidRPr="00B24C6F">
              <w:rPr>
                <w:rFonts w:ascii="GHEA Grapalat" w:hAnsi="GHEA Grapalat"/>
                <w:sz w:val="20"/>
              </w:rPr>
              <w:t>10. Подготовить эскизный проект работ, предусмотренных в &lt;Приложении 4&gt; &lt;Списке N 1&gt; Постановления Правительства РА от 19 марта 2015 года N 596-Н «Об утверждении Порядка выдачи разрешений и иных документов для строительства в Республике Армения и признании утратившими силу ряда постановлений Правительства Республики Армения». При необходимости разработать схематические чертежи отдельных узлов и секций.</w:t>
            </w:r>
          </w:p>
          <w:p w14:paraId="73E559EE" w14:textId="2D8E34F6" w:rsidR="003B2F27" w:rsidRPr="00E40AC8" w:rsidRDefault="00B24C6F" w:rsidP="00B24C6F">
            <w:pPr>
              <w:widowControl w:val="0"/>
              <w:spacing w:after="120"/>
              <w:jc w:val="center"/>
              <w:rPr>
                <w:rFonts w:ascii="GHEA Grapalat" w:hAnsi="GHEA Grapalat"/>
                <w:sz w:val="20"/>
              </w:rPr>
            </w:pPr>
            <w:r w:rsidRPr="00B24C6F">
              <w:rPr>
                <w:rFonts w:ascii="GHEA Grapalat" w:hAnsi="GHEA Grapalat"/>
                <w:sz w:val="20"/>
              </w:rPr>
              <w:t>11. На основании разработанных обмерных чертежей необходимо составить смету объемов работ/дефектную ведомость на ремонтные работы, согласно вышеуказанным пунктам, включив в нее отдельными строками также описание и объемы сопутствующих работ, необходимых для выполнения каждой работы (работы по сносу/демонтажу, подсыпка строительного мусора, вывоз, подготовительные слои и т.д.). Отправьте следующее</w:t>
            </w:r>
          </w:p>
        </w:tc>
        <w:tc>
          <w:tcPr>
            <w:tcW w:w="1272" w:type="dxa"/>
          </w:tcPr>
          <w:p w14:paraId="40B8062F" w14:textId="35CB9B7E" w:rsidR="003B2F27" w:rsidRPr="00B24C6F" w:rsidRDefault="00B24C6F" w:rsidP="005B7138">
            <w:pPr>
              <w:widowControl w:val="0"/>
              <w:spacing w:after="120"/>
              <w:jc w:val="center"/>
              <w:rPr>
                <w:rFonts w:ascii="GHEA Grapalat" w:hAnsi="GHEA Grapalat"/>
                <w:sz w:val="20"/>
                <w:lang w:val="hy-AM"/>
              </w:rPr>
            </w:pPr>
            <w:r>
              <w:rPr>
                <w:rFonts w:ascii="GHEA Grapalat" w:hAnsi="GHEA Grapalat"/>
                <w:sz w:val="20"/>
                <w:lang w:val="hy-AM"/>
              </w:rPr>
              <w:lastRenderedPageBreak/>
              <w:t>драм</w:t>
            </w:r>
          </w:p>
        </w:tc>
        <w:tc>
          <w:tcPr>
            <w:tcW w:w="1467" w:type="dxa"/>
          </w:tcPr>
          <w:p w14:paraId="6ED20353" w14:textId="77777777" w:rsidR="003B2F27" w:rsidRPr="00E40AC8" w:rsidRDefault="003B2F27" w:rsidP="005B7138">
            <w:pPr>
              <w:widowControl w:val="0"/>
              <w:spacing w:after="120"/>
              <w:jc w:val="center"/>
              <w:rPr>
                <w:rFonts w:ascii="GHEA Grapalat" w:hAnsi="GHEA Grapalat"/>
                <w:sz w:val="20"/>
              </w:rPr>
            </w:pPr>
          </w:p>
        </w:tc>
        <w:tc>
          <w:tcPr>
            <w:tcW w:w="891" w:type="dxa"/>
          </w:tcPr>
          <w:p w14:paraId="09D68795" w14:textId="77777777" w:rsidR="003B2F27" w:rsidRPr="00E40AC8" w:rsidRDefault="003B2F27" w:rsidP="005B7138">
            <w:pPr>
              <w:widowControl w:val="0"/>
              <w:spacing w:after="120"/>
              <w:jc w:val="center"/>
              <w:rPr>
                <w:rFonts w:ascii="GHEA Grapalat" w:hAnsi="GHEA Grapalat"/>
                <w:sz w:val="20"/>
              </w:rPr>
            </w:pPr>
          </w:p>
        </w:tc>
        <w:tc>
          <w:tcPr>
            <w:tcW w:w="858" w:type="dxa"/>
          </w:tcPr>
          <w:p w14:paraId="061C1F7F" w14:textId="77777777" w:rsidR="003B2F27" w:rsidRPr="00E40AC8" w:rsidRDefault="003B2F27" w:rsidP="005B7138">
            <w:pPr>
              <w:widowControl w:val="0"/>
              <w:spacing w:after="120"/>
              <w:jc w:val="center"/>
              <w:rPr>
                <w:rFonts w:ascii="GHEA Grapalat" w:hAnsi="GHEA Grapalat"/>
                <w:sz w:val="20"/>
              </w:rPr>
            </w:pPr>
          </w:p>
        </w:tc>
        <w:tc>
          <w:tcPr>
            <w:tcW w:w="935" w:type="dxa"/>
          </w:tcPr>
          <w:p w14:paraId="7FF0FFBC" w14:textId="77777777" w:rsidR="003B2F27" w:rsidRPr="00E40AC8" w:rsidRDefault="003B2F27" w:rsidP="005B7138">
            <w:pPr>
              <w:widowControl w:val="0"/>
              <w:spacing w:after="120"/>
              <w:jc w:val="center"/>
              <w:rPr>
                <w:rFonts w:ascii="GHEA Grapalat" w:hAnsi="GHEA Grapalat"/>
                <w:sz w:val="20"/>
              </w:rPr>
            </w:pPr>
          </w:p>
        </w:tc>
      </w:tr>
      <w:tr w:rsidR="003B2F27" w:rsidRPr="00E40AC8" w14:paraId="680E2D52" w14:textId="77777777" w:rsidTr="005B7138">
        <w:trPr>
          <w:trHeight w:val="439"/>
          <w:jc w:val="center"/>
        </w:trPr>
        <w:tc>
          <w:tcPr>
            <w:tcW w:w="2036" w:type="dxa"/>
          </w:tcPr>
          <w:p w14:paraId="34499394" w14:textId="77777777" w:rsidR="003B2F27" w:rsidRPr="00E40AC8" w:rsidRDefault="003B2F27" w:rsidP="005B7138">
            <w:pPr>
              <w:widowControl w:val="0"/>
              <w:spacing w:after="120"/>
              <w:jc w:val="center"/>
              <w:rPr>
                <w:rFonts w:ascii="GHEA Grapalat" w:hAnsi="GHEA Grapalat"/>
                <w:sz w:val="20"/>
              </w:rPr>
            </w:pPr>
          </w:p>
        </w:tc>
        <w:tc>
          <w:tcPr>
            <w:tcW w:w="2146" w:type="dxa"/>
          </w:tcPr>
          <w:p w14:paraId="05AF6F95" w14:textId="77777777" w:rsidR="003B2F27" w:rsidRPr="00E40AC8" w:rsidRDefault="003B2F27" w:rsidP="005B7138">
            <w:pPr>
              <w:widowControl w:val="0"/>
              <w:spacing w:after="120"/>
              <w:jc w:val="center"/>
              <w:rPr>
                <w:rFonts w:ascii="GHEA Grapalat" w:hAnsi="GHEA Grapalat"/>
                <w:sz w:val="20"/>
              </w:rPr>
            </w:pPr>
          </w:p>
        </w:tc>
        <w:tc>
          <w:tcPr>
            <w:tcW w:w="1592" w:type="dxa"/>
          </w:tcPr>
          <w:p w14:paraId="3658604D" w14:textId="77777777" w:rsidR="003B2F27" w:rsidRPr="00E40AC8" w:rsidRDefault="003B2F27" w:rsidP="005B7138">
            <w:pPr>
              <w:widowControl w:val="0"/>
              <w:spacing w:after="120"/>
              <w:jc w:val="center"/>
              <w:rPr>
                <w:rFonts w:ascii="GHEA Grapalat" w:hAnsi="GHEA Grapalat"/>
                <w:sz w:val="20"/>
              </w:rPr>
            </w:pPr>
          </w:p>
        </w:tc>
        <w:tc>
          <w:tcPr>
            <w:tcW w:w="1272" w:type="dxa"/>
          </w:tcPr>
          <w:p w14:paraId="77733426" w14:textId="77777777" w:rsidR="003B2F27" w:rsidRPr="00E40AC8" w:rsidRDefault="003B2F27" w:rsidP="005B7138">
            <w:pPr>
              <w:widowControl w:val="0"/>
              <w:spacing w:after="120"/>
              <w:jc w:val="center"/>
              <w:rPr>
                <w:rFonts w:ascii="GHEA Grapalat" w:hAnsi="GHEA Grapalat"/>
                <w:sz w:val="20"/>
              </w:rPr>
            </w:pPr>
          </w:p>
        </w:tc>
        <w:tc>
          <w:tcPr>
            <w:tcW w:w="1467" w:type="dxa"/>
          </w:tcPr>
          <w:p w14:paraId="19A48F44" w14:textId="77777777" w:rsidR="003B2F27" w:rsidRPr="00E40AC8" w:rsidRDefault="003B2F27" w:rsidP="005B7138">
            <w:pPr>
              <w:widowControl w:val="0"/>
              <w:spacing w:after="120"/>
              <w:jc w:val="center"/>
              <w:rPr>
                <w:rFonts w:ascii="GHEA Grapalat" w:hAnsi="GHEA Grapalat"/>
                <w:sz w:val="20"/>
              </w:rPr>
            </w:pPr>
          </w:p>
        </w:tc>
        <w:tc>
          <w:tcPr>
            <w:tcW w:w="891" w:type="dxa"/>
          </w:tcPr>
          <w:p w14:paraId="5918E81D" w14:textId="77777777" w:rsidR="003B2F27" w:rsidRPr="00E40AC8" w:rsidRDefault="003B2F27" w:rsidP="005B7138">
            <w:pPr>
              <w:widowControl w:val="0"/>
              <w:spacing w:after="120"/>
              <w:jc w:val="center"/>
              <w:rPr>
                <w:rFonts w:ascii="GHEA Grapalat" w:hAnsi="GHEA Grapalat"/>
                <w:sz w:val="20"/>
              </w:rPr>
            </w:pPr>
          </w:p>
        </w:tc>
        <w:tc>
          <w:tcPr>
            <w:tcW w:w="858" w:type="dxa"/>
          </w:tcPr>
          <w:p w14:paraId="2B8D7428" w14:textId="77777777" w:rsidR="003B2F27" w:rsidRPr="00E40AC8" w:rsidRDefault="003B2F27" w:rsidP="005B7138">
            <w:pPr>
              <w:widowControl w:val="0"/>
              <w:spacing w:after="120"/>
              <w:jc w:val="center"/>
              <w:rPr>
                <w:rFonts w:ascii="GHEA Grapalat" w:hAnsi="GHEA Grapalat"/>
                <w:sz w:val="20"/>
              </w:rPr>
            </w:pPr>
          </w:p>
        </w:tc>
        <w:tc>
          <w:tcPr>
            <w:tcW w:w="935" w:type="dxa"/>
          </w:tcPr>
          <w:p w14:paraId="6CADF147" w14:textId="77777777" w:rsidR="003B2F27" w:rsidRPr="00E40AC8" w:rsidRDefault="003B2F27" w:rsidP="005B7138">
            <w:pPr>
              <w:widowControl w:val="0"/>
              <w:spacing w:after="120"/>
              <w:jc w:val="center"/>
              <w:rPr>
                <w:rFonts w:ascii="GHEA Grapalat" w:hAnsi="GHEA Grapalat"/>
                <w:sz w:val="20"/>
              </w:rPr>
            </w:pPr>
          </w:p>
        </w:tc>
      </w:tr>
    </w:tbl>
    <w:p w14:paraId="02ED9ECD"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332610" w14:textId="77777777" w:rsidTr="005B7138">
        <w:trPr>
          <w:jc w:val="center"/>
        </w:trPr>
        <w:tc>
          <w:tcPr>
            <w:tcW w:w="4536" w:type="dxa"/>
          </w:tcPr>
          <w:p w14:paraId="70F1C32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5D9E26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12D0663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EDEDB2"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5C4BBD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76678A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12F60D5"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1A28DC4"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4256F7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448263B"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7EEF66FE" w14:textId="77777777" w:rsidR="00554D44" w:rsidRDefault="00554D44" w:rsidP="00375205">
      <w:pPr>
        <w:widowControl w:val="0"/>
        <w:spacing w:after="160" w:line="360" w:lineRule="auto"/>
        <w:ind w:firstLine="567"/>
        <w:jc w:val="right"/>
        <w:rPr>
          <w:rFonts w:ascii="GHEA Grapalat" w:hAnsi="GHEA Grapalat"/>
          <w:i/>
        </w:rPr>
      </w:pPr>
    </w:p>
    <w:p w14:paraId="414F1C0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12F224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E6BA603"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32CCA11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5"/>
        <w:t>*</w:t>
      </w:r>
    </w:p>
    <w:p w14:paraId="6F4C239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04184CC5" w14:textId="77777777" w:rsidTr="005B7138">
        <w:trPr>
          <w:trHeight w:val="363"/>
          <w:jc w:val="center"/>
        </w:trPr>
        <w:tc>
          <w:tcPr>
            <w:tcW w:w="11627" w:type="dxa"/>
            <w:gridSpan w:val="16"/>
          </w:tcPr>
          <w:p w14:paraId="56FEB2A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4B004C73" w14:textId="77777777" w:rsidTr="005B7138">
        <w:trPr>
          <w:trHeight w:val="1781"/>
          <w:jc w:val="center"/>
        </w:trPr>
        <w:tc>
          <w:tcPr>
            <w:tcW w:w="1006" w:type="dxa"/>
            <w:vAlign w:val="center"/>
          </w:tcPr>
          <w:p w14:paraId="3345D9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19B4710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3A61590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43A278C7"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6"/>
              <w:t>**</w:t>
            </w:r>
          </w:p>
        </w:tc>
      </w:tr>
      <w:tr w:rsidR="003B2F27" w:rsidRPr="00F412AC" w14:paraId="6722A8EC" w14:textId="77777777" w:rsidTr="005B7138">
        <w:trPr>
          <w:trHeight w:val="742"/>
          <w:jc w:val="center"/>
        </w:trPr>
        <w:tc>
          <w:tcPr>
            <w:tcW w:w="1006" w:type="dxa"/>
          </w:tcPr>
          <w:p w14:paraId="6581AFAB" w14:textId="77777777" w:rsidR="003B2F27" w:rsidRPr="00F412AC" w:rsidRDefault="003B2F27" w:rsidP="005B7138">
            <w:pPr>
              <w:widowControl w:val="0"/>
              <w:spacing w:after="120"/>
              <w:jc w:val="center"/>
              <w:rPr>
                <w:rFonts w:ascii="GHEA Grapalat" w:hAnsi="GHEA Grapalat"/>
                <w:sz w:val="16"/>
              </w:rPr>
            </w:pPr>
          </w:p>
        </w:tc>
        <w:tc>
          <w:tcPr>
            <w:tcW w:w="1212" w:type="dxa"/>
          </w:tcPr>
          <w:p w14:paraId="3B3D0F6F" w14:textId="77777777" w:rsidR="003B2F27" w:rsidRPr="00F412AC" w:rsidRDefault="003B2F27" w:rsidP="005B7138">
            <w:pPr>
              <w:widowControl w:val="0"/>
              <w:spacing w:after="120"/>
              <w:jc w:val="center"/>
              <w:rPr>
                <w:rFonts w:ascii="GHEA Grapalat" w:hAnsi="GHEA Grapalat"/>
                <w:sz w:val="16"/>
              </w:rPr>
            </w:pPr>
          </w:p>
        </w:tc>
        <w:tc>
          <w:tcPr>
            <w:tcW w:w="843" w:type="dxa"/>
          </w:tcPr>
          <w:p w14:paraId="3085E6C6"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BF2FE6B"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5417031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11DEA0B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24C83CA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30CBF15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AF7720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1DF1A7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707147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35A996F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46105060"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7AE84EE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3D273667"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245EE277"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14:paraId="26809D9E" w14:textId="77777777" w:rsidTr="005B7138">
        <w:trPr>
          <w:trHeight w:val="363"/>
          <w:jc w:val="center"/>
        </w:trPr>
        <w:tc>
          <w:tcPr>
            <w:tcW w:w="1006" w:type="dxa"/>
          </w:tcPr>
          <w:p w14:paraId="37B760B1" w14:textId="77777777" w:rsidR="003B2F27" w:rsidRPr="00F412AC" w:rsidRDefault="003B2F27" w:rsidP="005B7138">
            <w:pPr>
              <w:widowControl w:val="0"/>
              <w:spacing w:after="120"/>
              <w:jc w:val="center"/>
              <w:rPr>
                <w:rFonts w:ascii="GHEA Grapalat" w:hAnsi="GHEA Grapalat"/>
                <w:sz w:val="16"/>
              </w:rPr>
            </w:pPr>
          </w:p>
        </w:tc>
        <w:tc>
          <w:tcPr>
            <w:tcW w:w="1212" w:type="dxa"/>
          </w:tcPr>
          <w:p w14:paraId="110542EA" w14:textId="77777777" w:rsidR="003B2F27" w:rsidRPr="00F412AC" w:rsidRDefault="003B2F27" w:rsidP="005B7138">
            <w:pPr>
              <w:widowControl w:val="0"/>
              <w:spacing w:after="120"/>
              <w:jc w:val="center"/>
              <w:rPr>
                <w:rFonts w:ascii="GHEA Grapalat" w:hAnsi="GHEA Grapalat"/>
                <w:sz w:val="16"/>
              </w:rPr>
            </w:pPr>
          </w:p>
        </w:tc>
        <w:tc>
          <w:tcPr>
            <w:tcW w:w="843" w:type="dxa"/>
          </w:tcPr>
          <w:p w14:paraId="11E4D1F8"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1257CB1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4D1733C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E2B48B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2D9271DF"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6627517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D6D8A8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3E67B196"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2B1493D9"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4F78A2D4"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620B854A"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6F0565C3"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3D1DC9AC" w14:textId="77777777"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3ACEB19D" w14:textId="77777777"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14:paraId="2F2B78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59B716" w14:textId="77777777" w:rsidTr="005B7138">
        <w:trPr>
          <w:jc w:val="center"/>
        </w:trPr>
        <w:tc>
          <w:tcPr>
            <w:tcW w:w="4536" w:type="dxa"/>
          </w:tcPr>
          <w:p w14:paraId="31ABAF7A"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277A4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300D380"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1BEB6A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C73219A"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7DCFC7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CE543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D82C7C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D36334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3D17261" w14:textId="77777777" w:rsidR="003B2F27" w:rsidRPr="00AD29CE" w:rsidRDefault="003B2F27" w:rsidP="003B2F27">
      <w:pPr>
        <w:widowControl w:val="0"/>
        <w:spacing w:after="160" w:line="360" w:lineRule="auto"/>
        <w:rPr>
          <w:rFonts w:ascii="GHEA Grapalat" w:hAnsi="GHEA Grapalat"/>
        </w:rPr>
        <w:sectPr w:rsidR="003B2F27" w:rsidRPr="00AD29CE" w:rsidSect="00234FCE">
          <w:footerReference w:type="default" r:id="rId13"/>
          <w:footnotePr>
            <w:pos w:val="beneathText"/>
          </w:footnotePr>
          <w:pgSz w:w="11907" w:h="16840" w:code="9"/>
          <w:pgMar w:top="426" w:right="708" w:bottom="851" w:left="1418" w:header="561" w:footer="561" w:gutter="0"/>
          <w:cols w:space="720"/>
          <w:titlePg/>
          <w:docGrid w:linePitch="326"/>
        </w:sectPr>
      </w:pPr>
    </w:p>
    <w:p w14:paraId="351DAD3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8BA0E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DA88A0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2606D49" w14:textId="77777777" w:rsidTr="005B7138">
        <w:trPr>
          <w:tblCellSpacing w:w="7" w:type="dxa"/>
          <w:jc w:val="center"/>
        </w:trPr>
        <w:tc>
          <w:tcPr>
            <w:tcW w:w="0" w:type="auto"/>
            <w:gridSpan w:val="2"/>
            <w:vAlign w:val="center"/>
          </w:tcPr>
          <w:p w14:paraId="25C4B6D1"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6A63C35"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A98D0A" w14:textId="77777777" w:rsidTr="005B7138">
        <w:trPr>
          <w:tblCellSpacing w:w="7" w:type="dxa"/>
          <w:jc w:val="center"/>
        </w:trPr>
        <w:tc>
          <w:tcPr>
            <w:tcW w:w="0" w:type="auto"/>
            <w:vAlign w:val="center"/>
          </w:tcPr>
          <w:p w14:paraId="384D4D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8A517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08C1D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A64E1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27A06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42736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2520F5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12407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E35140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54D5A8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2396EA0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F9CC1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2949D42" w14:textId="77777777" w:rsidR="003B2F27" w:rsidRPr="00AD29CE" w:rsidRDefault="003B2F27" w:rsidP="003B2F27">
      <w:pPr>
        <w:widowControl w:val="0"/>
        <w:spacing w:after="160" w:line="360" w:lineRule="auto"/>
        <w:ind w:firstLine="375"/>
        <w:rPr>
          <w:rFonts w:ascii="GHEA Grapalat" w:hAnsi="GHEA Grapalat"/>
          <w:iCs/>
          <w:color w:val="000000"/>
        </w:rPr>
      </w:pPr>
    </w:p>
    <w:p w14:paraId="7A61EB14"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84530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4712735"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3F9C791"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069B8B4"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2DF9F9E"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FB3C27"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C3F70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8BE1C5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2127C2F6" w14:textId="77777777" w:rsidTr="005B7138">
        <w:trPr>
          <w:jc w:val="center"/>
        </w:trPr>
        <w:tc>
          <w:tcPr>
            <w:tcW w:w="357" w:type="dxa"/>
            <w:vMerge w:val="restart"/>
            <w:shd w:val="clear" w:color="auto" w:fill="auto"/>
            <w:vAlign w:val="center"/>
          </w:tcPr>
          <w:p w14:paraId="105170C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F5F2C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B8FFF8A" w14:textId="77777777" w:rsidTr="005B7138">
        <w:trPr>
          <w:jc w:val="center"/>
        </w:trPr>
        <w:tc>
          <w:tcPr>
            <w:tcW w:w="357" w:type="dxa"/>
            <w:vMerge/>
            <w:shd w:val="clear" w:color="auto" w:fill="auto"/>
          </w:tcPr>
          <w:p w14:paraId="0D6F0B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7813F13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01A6D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00EF633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7ABEF49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ABB73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5443E40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6D96B71" w14:textId="77777777" w:rsidTr="005B7138">
        <w:trPr>
          <w:trHeight w:val="1105"/>
          <w:jc w:val="center"/>
        </w:trPr>
        <w:tc>
          <w:tcPr>
            <w:tcW w:w="357" w:type="dxa"/>
            <w:vMerge/>
            <w:tcBorders>
              <w:bottom w:val="single" w:sz="4" w:space="0" w:color="auto"/>
            </w:tcBorders>
            <w:shd w:val="clear" w:color="auto" w:fill="auto"/>
          </w:tcPr>
          <w:p w14:paraId="6E4B3B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74606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34839A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37D1684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779AB45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506AA6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C32D7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9B4337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126C1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CAC384E" w14:textId="77777777" w:rsidTr="005B7138">
        <w:trPr>
          <w:jc w:val="center"/>
        </w:trPr>
        <w:tc>
          <w:tcPr>
            <w:tcW w:w="357" w:type="dxa"/>
            <w:shd w:val="clear" w:color="auto" w:fill="auto"/>
            <w:vAlign w:val="center"/>
          </w:tcPr>
          <w:p w14:paraId="6DFBAD2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2DDE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9BBA7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0F0B91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9D2DF8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39D6886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763C88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0B4E6F1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5B08D3A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AB6188B" w14:textId="77777777" w:rsidTr="005B7138">
        <w:trPr>
          <w:jc w:val="center"/>
        </w:trPr>
        <w:tc>
          <w:tcPr>
            <w:tcW w:w="357" w:type="dxa"/>
            <w:shd w:val="clear" w:color="auto" w:fill="auto"/>
          </w:tcPr>
          <w:p w14:paraId="75F900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6C98B59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97B2A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5244A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1C503A3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CD6122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4B82D7D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759EB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64EB1CA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26D84DF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3348CF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3BB09FD" w14:textId="77777777" w:rsidTr="005B7138">
        <w:trPr>
          <w:trHeight w:val="266"/>
          <w:tblCellSpacing w:w="7" w:type="dxa"/>
          <w:jc w:val="center"/>
        </w:trPr>
        <w:tc>
          <w:tcPr>
            <w:tcW w:w="0" w:type="auto"/>
            <w:vAlign w:val="center"/>
          </w:tcPr>
          <w:p w14:paraId="220FF5E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95A996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8B2C64F" w14:textId="77777777" w:rsidTr="005B7138">
        <w:trPr>
          <w:trHeight w:val="473"/>
          <w:tblCellSpacing w:w="7" w:type="dxa"/>
          <w:jc w:val="center"/>
        </w:trPr>
        <w:tc>
          <w:tcPr>
            <w:tcW w:w="0" w:type="auto"/>
            <w:vAlign w:val="center"/>
          </w:tcPr>
          <w:p w14:paraId="397AEA0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B70F47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75E947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271F43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13EED3B9" w14:textId="77777777" w:rsidTr="005B7138">
        <w:trPr>
          <w:trHeight w:val="503"/>
          <w:tblCellSpacing w:w="7" w:type="dxa"/>
          <w:jc w:val="center"/>
        </w:trPr>
        <w:tc>
          <w:tcPr>
            <w:tcW w:w="0" w:type="auto"/>
            <w:vAlign w:val="center"/>
          </w:tcPr>
          <w:p w14:paraId="2D6EA6D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9040E7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BAB4B6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77E73C"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07D38E8" w14:textId="77777777" w:rsidTr="005B7138">
        <w:trPr>
          <w:trHeight w:val="281"/>
          <w:tblCellSpacing w:w="7" w:type="dxa"/>
          <w:jc w:val="center"/>
        </w:trPr>
        <w:tc>
          <w:tcPr>
            <w:tcW w:w="0" w:type="auto"/>
            <w:vAlign w:val="center"/>
          </w:tcPr>
          <w:p w14:paraId="4C3D1B7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F53E4C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EFCEB1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7D447F1" w14:textId="77777777" w:rsidR="003B2F27" w:rsidRDefault="003B2F27" w:rsidP="003B2F27">
      <w:pPr>
        <w:rPr>
          <w:rFonts w:ascii="GHEA Grapalat" w:hAnsi="GHEA Grapalat"/>
        </w:rPr>
      </w:pPr>
      <w:r>
        <w:rPr>
          <w:rFonts w:ascii="GHEA Grapalat" w:hAnsi="GHEA Grapalat"/>
        </w:rPr>
        <w:br w:type="page"/>
      </w:r>
    </w:p>
    <w:p w14:paraId="05D8E04A"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C21346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0E40BC3" w14:textId="77777777" w:rsidR="003B2F27" w:rsidRPr="00AD29CE" w:rsidRDefault="003B2F27" w:rsidP="003B2F27">
      <w:pPr>
        <w:widowControl w:val="0"/>
        <w:spacing w:after="160" w:line="360" w:lineRule="auto"/>
        <w:rPr>
          <w:rFonts w:ascii="GHEA Grapalat" w:hAnsi="GHEA Grapalat"/>
        </w:rPr>
      </w:pPr>
    </w:p>
    <w:p w14:paraId="57A42875"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B0EA9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123A3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F3AC1A3"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C237FE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EF8EA6"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9405159"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37D6B0C"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D80692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424FB791"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D4B81C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74215D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A2F365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4BDEE5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6CFA3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0C7C07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86160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044D91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C49ECC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B0D4D76" w14:textId="77777777" w:rsidR="003B2F27" w:rsidRPr="00AD29CE" w:rsidRDefault="003B2F27" w:rsidP="005B7138">
            <w:pPr>
              <w:widowControl w:val="0"/>
              <w:spacing w:after="120"/>
              <w:rPr>
                <w:rFonts w:ascii="GHEA Grapalat" w:hAnsi="GHEA Grapalat" w:cs="Sylfaen"/>
              </w:rPr>
            </w:pPr>
          </w:p>
        </w:tc>
      </w:tr>
      <w:tr w:rsidR="003B2F27" w:rsidRPr="00AD29CE" w14:paraId="7C2549C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AAF287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2CB14C1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8C08118" w14:textId="77777777" w:rsidR="003B2F27" w:rsidRPr="00AD29CE" w:rsidRDefault="003B2F27" w:rsidP="005B7138">
            <w:pPr>
              <w:widowControl w:val="0"/>
              <w:spacing w:after="120"/>
              <w:rPr>
                <w:rFonts w:ascii="GHEA Grapalat" w:hAnsi="GHEA Grapalat" w:cs="Sylfaen"/>
              </w:rPr>
            </w:pPr>
          </w:p>
        </w:tc>
      </w:tr>
    </w:tbl>
    <w:p w14:paraId="3D8C9C9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65FBDA5" w14:textId="77777777" w:rsidR="003B2F27" w:rsidRDefault="003B2F27" w:rsidP="003B2F27">
      <w:pPr>
        <w:rPr>
          <w:rFonts w:ascii="GHEA Grapalat" w:hAnsi="GHEA Grapalat" w:cs="Sylfaen"/>
        </w:rPr>
      </w:pPr>
      <w:r>
        <w:rPr>
          <w:rFonts w:ascii="GHEA Grapalat" w:hAnsi="GHEA Grapalat" w:cs="Sylfaen"/>
        </w:rPr>
        <w:br w:type="page"/>
      </w:r>
    </w:p>
    <w:p w14:paraId="31FB41A7"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0F126DE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6FBC14F6" w14:textId="77777777" w:rsidTr="005B7138">
        <w:tc>
          <w:tcPr>
            <w:tcW w:w="4785" w:type="dxa"/>
          </w:tcPr>
          <w:p w14:paraId="510FD0C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6CA08A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7D1715"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2EB41E4"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7F86AD" w14:textId="77777777" w:rsidTr="005B7138">
        <w:trPr>
          <w:tblCellSpacing w:w="7" w:type="dxa"/>
          <w:jc w:val="center"/>
        </w:trPr>
        <w:tc>
          <w:tcPr>
            <w:tcW w:w="0" w:type="auto"/>
            <w:vAlign w:val="center"/>
          </w:tcPr>
          <w:p w14:paraId="764BA9A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FB980F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A94FD8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0CE618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54D75ADB" w14:textId="77777777" w:rsidTr="005B7138">
        <w:trPr>
          <w:tblCellSpacing w:w="7" w:type="dxa"/>
          <w:jc w:val="center"/>
        </w:trPr>
        <w:tc>
          <w:tcPr>
            <w:tcW w:w="0" w:type="auto"/>
            <w:vAlign w:val="center"/>
          </w:tcPr>
          <w:p w14:paraId="7F5E7B8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6B4E9D7"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57BBF3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762655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1AACAC0" w14:textId="77777777" w:rsidTr="005B7138">
        <w:trPr>
          <w:tblCellSpacing w:w="7" w:type="dxa"/>
          <w:jc w:val="center"/>
        </w:trPr>
        <w:tc>
          <w:tcPr>
            <w:tcW w:w="0" w:type="auto"/>
            <w:vAlign w:val="center"/>
          </w:tcPr>
          <w:p w14:paraId="64C554A1"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14C92DD"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03116DF"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47366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4FF4C55" w14:textId="77777777" w:rsidR="003A45B5" w:rsidRDefault="003A45B5">
      <w:pPr>
        <w:rPr>
          <w:ins w:id="28" w:author="Inesa Kocharyan" w:date="2025-02-07T11:40:00Z"/>
          <w:rFonts w:ascii="GHEA Grapalat" w:hAnsi="GHEA Grapalat"/>
          <w:i/>
          <w:lang w:val="en-US"/>
        </w:rPr>
      </w:pPr>
      <w:ins w:id="29" w:author="Inesa Kocharyan" w:date="2025-02-07T11:40:00Z">
        <w:r>
          <w:rPr>
            <w:rFonts w:ascii="GHEA Grapalat" w:hAnsi="GHEA Grapalat"/>
            <w:i/>
            <w:lang w:val="en-US"/>
          </w:rPr>
          <w:br w:type="page"/>
        </w:r>
      </w:ins>
    </w:p>
    <w:p w14:paraId="3120523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3FFDD83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85BF16D" w14:textId="77777777" w:rsidR="003A45B5" w:rsidRPr="00A33C34" w:rsidRDefault="003A45B5" w:rsidP="003A45B5">
      <w:pPr>
        <w:jc w:val="center"/>
        <w:rPr>
          <w:rFonts w:ascii="GHEA Grapalat" w:hAnsi="GHEA Grapalat" w:cs="GHEA Grapalat"/>
        </w:rPr>
      </w:pPr>
    </w:p>
    <w:p w14:paraId="4A498E5B"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02E715E6" w14:textId="77777777" w:rsidR="003A45B5" w:rsidRPr="00A33C34" w:rsidRDefault="003A45B5" w:rsidP="003A45B5">
      <w:pPr>
        <w:jc w:val="center"/>
        <w:rPr>
          <w:rFonts w:ascii="GHEA Grapalat" w:hAnsi="GHEA Grapalat" w:cs="GHEA Grapalat"/>
          <w:lang w:val="hy-AM"/>
        </w:rPr>
      </w:pPr>
    </w:p>
    <w:p w14:paraId="763FCE0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8D0BD1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AF2E935" w14:textId="77777777" w:rsidR="003A45B5" w:rsidRPr="00A33C34" w:rsidRDefault="003A45B5" w:rsidP="003A45B5">
      <w:pPr>
        <w:rPr>
          <w:rFonts w:ascii="GHEA Grapalat" w:hAnsi="GHEA Grapalat"/>
          <w:vertAlign w:val="superscript"/>
          <w:lang w:val="es-ES"/>
        </w:rPr>
      </w:pPr>
    </w:p>
    <w:p w14:paraId="63E96587" w14:textId="77777777"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BE8CCA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CFEF521"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C0EFF7A"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6BDB57"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2CA6149" w14:textId="77777777" w:rsidR="003A45B5" w:rsidRPr="00A33C34" w:rsidRDefault="003A45B5" w:rsidP="003A45B5">
      <w:pPr>
        <w:rPr>
          <w:rFonts w:ascii="GHEA Grapalat" w:hAnsi="GHEA Grapalat" w:cs="Sylfaen"/>
          <w:sz w:val="20"/>
          <w:szCs w:val="20"/>
          <w:lang w:val="es-ES"/>
        </w:rPr>
      </w:pPr>
    </w:p>
    <w:p w14:paraId="19030EB4" w14:textId="77777777"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2557D96C" w14:textId="77777777" w:rsidR="003A45B5" w:rsidRPr="00A33C34" w:rsidRDefault="003A45B5" w:rsidP="003A45B5">
      <w:pPr>
        <w:jc w:val="center"/>
        <w:rPr>
          <w:rFonts w:ascii="GHEA Grapalat" w:hAnsi="GHEA Grapalat" w:cs="GHEA Grapalat"/>
          <w:lang w:val="es-ES"/>
        </w:rPr>
      </w:pPr>
    </w:p>
    <w:p w14:paraId="363CC965" w14:textId="77777777" w:rsidR="003A45B5" w:rsidRPr="00A33C34" w:rsidRDefault="003A45B5" w:rsidP="003A45B5">
      <w:pPr>
        <w:ind w:firstLine="709"/>
        <w:rPr>
          <w:lang w:val="es-ES"/>
        </w:rPr>
      </w:pPr>
    </w:p>
    <w:p w14:paraId="5506F444" w14:textId="77777777" w:rsidR="003A45B5" w:rsidRPr="00A33C34" w:rsidRDefault="003A45B5" w:rsidP="003A45B5">
      <w:pPr>
        <w:ind w:firstLine="709"/>
        <w:rPr>
          <w:lang w:val="es-ES"/>
        </w:rPr>
      </w:pPr>
    </w:p>
    <w:p w14:paraId="06D5C6F9" w14:textId="77777777" w:rsidR="003A45B5" w:rsidRPr="00A33C34" w:rsidRDefault="003A45B5" w:rsidP="003A45B5">
      <w:pPr>
        <w:ind w:firstLine="709"/>
        <w:rPr>
          <w:lang w:val="es-ES"/>
        </w:rPr>
      </w:pPr>
    </w:p>
    <w:p w14:paraId="523EF20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53D70F5E"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C755E6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3DB3FD79"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D0FD343"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328960C" w14:textId="77777777" w:rsidR="003A45B5" w:rsidRPr="00A33C34" w:rsidRDefault="003A45B5" w:rsidP="003A45B5">
      <w:pPr>
        <w:jc w:val="center"/>
        <w:rPr>
          <w:rFonts w:ascii="GHEA Grapalat" w:hAnsi="GHEA Grapalat" w:cs="Sylfaen"/>
          <w:sz w:val="16"/>
          <w:szCs w:val="16"/>
          <w:lang w:val="es-ES"/>
        </w:rPr>
      </w:pPr>
    </w:p>
    <w:p w14:paraId="671102A1"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BA5C9" w14:textId="77777777" w:rsidR="00E03575" w:rsidRDefault="00E03575">
      <w:r>
        <w:separator/>
      </w:r>
    </w:p>
  </w:endnote>
  <w:endnote w:type="continuationSeparator" w:id="0">
    <w:p w14:paraId="442DF375" w14:textId="77777777" w:rsidR="00E03575" w:rsidRDefault="00E0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045F1501"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21120" w14:textId="77777777" w:rsidR="00E03575" w:rsidRDefault="00E03575">
      <w:r>
        <w:separator/>
      </w:r>
    </w:p>
  </w:footnote>
  <w:footnote w:type="continuationSeparator" w:id="0">
    <w:p w14:paraId="7715E03C" w14:textId="77777777" w:rsidR="00E03575" w:rsidRDefault="00E03575">
      <w:r>
        <w:continuationSeparator/>
      </w:r>
    </w:p>
  </w:footnote>
  <w:footnote w:id="1">
    <w:p w14:paraId="06F0A3ED" w14:textId="77777777" w:rsidR="004477E1" w:rsidRPr="00ED3BA4" w:rsidRDefault="004477E1"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14:paraId="58CD7B4F"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857D061" w14:textId="77777777" w:rsidR="004477E1" w:rsidRDefault="004477E1" w:rsidP="00720627">
      <w:pPr>
        <w:pStyle w:val="af2"/>
        <w:jc w:val="both"/>
        <w:rPr>
          <w:rFonts w:asciiTheme="minorHAnsi" w:hAnsiTheme="minorHAnsi"/>
        </w:rPr>
      </w:pPr>
    </w:p>
    <w:p w14:paraId="2BE1CD2A"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0889961"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370DEE6"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C241463"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0F2F1D51" w14:textId="77777777" w:rsidR="004477E1" w:rsidRPr="004D0297" w:rsidRDefault="004477E1">
      <w:pPr>
        <w:pStyle w:val="af2"/>
      </w:pPr>
    </w:p>
  </w:footnote>
  <w:footnote w:id="4">
    <w:p w14:paraId="1D846FF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C716E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CC6E8D8"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75DF9E9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ED37433" w14:textId="77777777" w:rsidR="004477E1" w:rsidRPr="00936FBF" w:rsidRDefault="004477E1">
      <w:pPr>
        <w:pStyle w:val="af2"/>
        <w:rPr>
          <w:lang w:val="af-ZA"/>
        </w:rPr>
      </w:pPr>
    </w:p>
  </w:footnote>
  <w:footnote w:id="6">
    <w:p w14:paraId="311D99AD"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79D50D2" w14:textId="77777777" w:rsidR="004477E1" w:rsidRDefault="004477E1" w:rsidP="00AF1F59">
      <w:pPr>
        <w:pStyle w:val="af2"/>
        <w:jc w:val="both"/>
        <w:rPr>
          <w:rFonts w:asciiTheme="minorHAnsi" w:hAnsiTheme="minorHAnsi"/>
        </w:rPr>
      </w:pPr>
    </w:p>
    <w:p w14:paraId="4932735D"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2F807FEB" w14:textId="77777777" w:rsidR="004477E1" w:rsidRPr="000811C1" w:rsidRDefault="004477E1">
      <w:pPr>
        <w:pStyle w:val="af2"/>
        <w:rPr>
          <w:rFonts w:asciiTheme="minorHAnsi" w:hAnsiTheme="minorHAnsi"/>
        </w:rPr>
      </w:pPr>
    </w:p>
  </w:footnote>
  <w:footnote w:id="7">
    <w:p w14:paraId="6FB818A2" w14:textId="77777777" w:rsidR="004477E1" w:rsidRPr="008157B2" w:rsidRDefault="004477E1" w:rsidP="00B351F5">
      <w:pPr>
        <w:pStyle w:val="af2"/>
        <w:rPr>
          <w:ins w:id="11"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0495FCE3" w14:textId="77777777"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091331A9" w14:textId="77777777"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4064E5C7" w14:textId="77777777" w:rsidR="004477E1" w:rsidRPr="008157B2" w:rsidRDefault="004477E1" w:rsidP="00E70ECB">
      <w:pPr>
        <w:pStyle w:val="af2"/>
        <w:jc w:val="both"/>
      </w:pPr>
    </w:p>
    <w:p w14:paraId="79CFE4C5" w14:textId="77777777" w:rsidR="004477E1" w:rsidRPr="000811C1" w:rsidRDefault="004477E1">
      <w:pPr>
        <w:pStyle w:val="af2"/>
        <w:rPr>
          <w:rFonts w:asciiTheme="minorHAnsi" w:hAnsiTheme="minorHAnsi"/>
        </w:rPr>
      </w:pPr>
    </w:p>
  </w:footnote>
  <w:footnote w:id="8">
    <w:p w14:paraId="378865D5"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06B7776C"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76D11F2" w14:textId="77777777" w:rsidR="004477E1" w:rsidRPr="000811C1" w:rsidRDefault="004477E1">
      <w:pPr>
        <w:pStyle w:val="af2"/>
        <w:rPr>
          <w:lang w:val="af-ZA"/>
        </w:rPr>
      </w:pPr>
    </w:p>
  </w:footnote>
  <w:footnote w:id="10">
    <w:p w14:paraId="3E565518"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10B4DF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9B9D05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6879B559"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202F1656" w14:textId="77777777" w:rsidR="00077E7F" w:rsidRPr="00DF0ADE" w:rsidDel="009A52DF" w:rsidRDefault="00077E7F" w:rsidP="00077E7F">
      <w:pPr>
        <w:pStyle w:val="af2"/>
        <w:jc w:val="both"/>
        <w:rPr>
          <w:del w:id="17" w:author="Inesa Kocharyan" w:date="2025-03-19T20:02:00Z"/>
          <w:rFonts w:ascii="GHEA Grapalat" w:hAnsi="GHEA Grapalat" w:cs="Sylfaen"/>
          <w:i/>
          <w:sz w:val="16"/>
          <w:szCs w:val="16"/>
        </w:rPr>
      </w:pPr>
    </w:p>
  </w:footnote>
  <w:footnote w:id="11">
    <w:p w14:paraId="4978B683"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36FE8E31"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5EA1B608" w14:textId="77777777" w:rsidR="004477E1" w:rsidRPr="000811C1" w:rsidRDefault="004477E1" w:rsidP="0027573B">
      <w:pPr>
        <w:pStyle w:val="af2"/>
        <w:rPr>
          <w:rFonts w:ascii="Sylfaen" w:hAnsi="Sylfaen"/>
          <w:sz w:val="18"/>
          <w:szCs w:val="18"/>
        </w:rPr>
      </w:pPr>
    </w:p>
  </w:footnote>
  <w:footnote w:id="13">
    <w:p w14:paraId="7CD12EA3"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7FF72C54"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0A9B53B2" w14:textId="77777777" w:rsidR="004477E1" w:rsidRDefault="004477E1" w:rsidP="006B3E56">
      <w:pPr>
        <w:jc w:val="both"/>
      </w:pPr>
    </w:p>
    <w:p w14:paraId="03E6807A" w14:textId="77777777" w:rsidR="004477E1" w:rsidRPr="008444F1" w:rsidRDefault="004477E1" w:rsidP="006B3E56">
      <w:pPr>
        <w:jc w:val="both"/>
        <w:rPr>
          <w:i/>
        </w:rPr>
      </w:pPr>
    </w:p>
    <w:p w14:paraId="3CDB6D43"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48FB6BD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70661D4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87D3F40" w14:textId="77777777" w:rsidR="004477E1" w:rsidRDefault="004477E1" w:rsidP="006B3E56">
      <w:pPr>
        <w:jc w:val="both"/>
        <w:rPr>
          <w:rFonts w:ascii="GHEA Grapalat" w:hAnsi="GHEA Grapalat"/>
          <w:sz w:val="20"/>
          <w:szCs w:val="20"/>
          <w:lang w:val="af-ZA"/>
        </w:rPr>
      </w:pPr>
    </w:p>
    <w:p w14:paraId="17F03ED0" w14:textId="77777777" w:rsidR="004477E1" w:rsidRDefault="004477E1" w:rsidP="006B3E56">
      <w:pPr>
        <w:pStyle w:val="af2"/>
        <w:rPr>
          <w:rFonts w:asciiTheme="minorHAnsi" w:hAnsiTheme="minorHAnsi"/>
          <w:lang w:val="af-ZA"/>
        </w:rPr>
      </w:pPr>
    </w:p>
  </w:footnote>
  <w:footnote w:id="16">
    <w:p w14:paraId="76A66CC1"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69A714FB" w14:textId="77777777" w:rsidR="00F80B8C" w:rsidRPr="00A25D1B" w:rsidRDefault="00F80B8C" w:rsidP="00F80B8C">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14:paraId="49DCDE8A"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952298D"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14:paraId="2010E2C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2D812D4" w14:textId="77777777" w:rsidR="004477E1" w:rsidRPr="00D3436F" w:rsidRDefault="004477E1">
      <w:pPr>
        <w:pStyle w:val="af2"/>
        <w:rPr>
          <w:lang w:val="es-ES"/>
        </w:rPr>
      </w:pPr>
    </w:p>
  </w:footnote>
  <w:footnote w:id="21">
    <w:p w14:paraId="7AC0EF5E"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14:paraId="56ABD006"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585F28" w14:textId="77777777" w:rsidR="004477E1" w:rsidRPr="008842CE" w:rsidRDefault="004477E1" w:rsidP="000A214C">
      <w:pPr>
        <w:pStyle w:val="af2"/>
        <w:jc w:val="both"/>
        <w:rPr>
          <w:rFonts w:ascii="GHEA Grapalat" w:hAnsi="GHEA Grapalat"/>
        </w:rPr>
      </w:pPr>
    </w:p>
  </w:footnote>
  <w:footnote w:id="23">
    <w:p w14:paraId="1147475E" w14:textId="77777777" w:rsidR="004477E1" w:rsidRPr="008842CE" w:rsidRDefault="004477E1" w:rsidP="000A214C">
      <w:pPr>
        <w:pStyle w:val="af2"/>
        <w:jc w:val="both"/>
      </w:pPr>
    </w:p>
  </w:footnote>
  <w:footnote w:id="24">
    <w:p w14:paraId="18C0FCA9"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3EA99678"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5">
    <w:p w14:paraId="0AFE407B"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6FC5BB7"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A575BB1" w14:textId="77777777" w:rsidR="004477E1" w:rsidRPr="00EA7C34" w:rsidRDefault="004477E1">
      <w:pPr>
        <w:pStyle w:val="af2"/>
        <w:rPr>
          <w:rFonts w:ascii="Sylfaen" w:hAnsi="Sylfaen"/>
        </w:rPr>
      </w:pPr>
    </w:p>
  </w:footnote>
  <w:footnote w:id="26">
    <w:p w14:paraId="746551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14:paraId="6DF33CF6"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14:paraId="27769797"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BA236D4" w14:textId="77777777" w:rsidR="004477E1" w:rsidRPr="00BD564F" w:rsidRDefault="004477E1" w:rsidP="003B2F27">
      <w:pPr>
        <w:pStyle w:val="af2"/>
        <w:rPr>
          <w:rFonts w:asciiTheme="minorHAnsi" w:hAnsiTheme="minorHAnsi"/>
          <w:lang w:val="hy-AM"/>
        </w:rPr>
      </w:pPr>
    </w:p>
    <w:p w14:paraId="691E149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4209D4AE" w14:textId="77777777" w:rsidR="004477E1" w:rsidRPr="00576D9C" w:rsidRDefault="004477E1" w:rsidP="003B2F27">
      <w:pPr>
        <w:pStyle w:val="af2"/>
        <w:rPr>
          <w:rFonts w:asciiTheme="minorHAnsi" w:hAnsiTheme="minorHAnsi"/>
        </w:rPr>
      </w:pPr>
    </w:p>
  </w:footnote>
  <w:footnote w:id="29">
    <w:p w14:paraId="0E30E48A"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04BC46FF"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45FC555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C62C6FD"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42A0082F" w14:textId="77777777" w:rsidTr="00B1013B">
        <w:tc>
          <w:tcPr>
            <w:tcW w:w="2631" w:type="dxa"/>
          </w:tcPr>
          <w:p w14:paraId="7478D6B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AD104AA"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FACC8CC"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C474828" w14:textId="77777777" w:rsidTr="00B1013B">
        <w:tc>
          <w:tcPr>
            <w:tcW w:w="2631" w:type="dxa"/>
          </w:tcPr>
          <w:p w14:paraId="1066D74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45CACD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25F478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F82464C" w14:textId="77777777" w:rsidTr="00B1013B">
        <w:tc>
          <w:tcPr>
            <w:tcW w:w="2631" w:type="dxa"/>
          </w:tcPr>
          <w:p w14:paraId="75A7D8A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2FA9B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8F38C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B2A3748" w14:textId="77777777" w:rsidTr="00B1013B">
        <w:tc>
          <w:tcPr>
            <w:tcW w:w="2631" w:type="dxa"/>
          </w:tcPr>
          <w:p w14:paraId="13CF8BD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C3423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730834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88AAD49" w14:textId="77777777" w:rsidTr="00B1013B">
        <w:tc>
          <w:tcPr>
            <w:tcW w:w="2631" w:type="dxa"/>
          </w:tcPr>
          <w:p w14:paraId="5D9786D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91DD7F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28F2754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7B26D11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B2F4348" w14:textId="77777777" w:rsidR="004477E1" w:rsidRPr="00576D9C" w:rsidRDefault="004477E1" w:rsidP="003B2F27">
      <w:pPr>
        <w:pStyle w:val="af2"/>
        <w:jc w:val="both"/>
        <w:rPr>
          <w:rFonts w:ascii="GHEA Grapalat" w:hAnsi="GHEA Grapalat"/>
          <w:lang w:val="hy-AM"/>
        </w:rPr>
      </w:pPr>
    </w:p>
  </w:footnote>
  <w:footnote w:id="30">
    <w:p w14:paraId="7F34ED5B"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14:paraId="2C82B1D9"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14:paraId="2CED99FD"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14:paraId="323955AE"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4">
    <w:p w14:paraId="5C98B4B9"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5">
    <w:p w14:paraId="695A061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DA91F0A" w14:textId="77777777" w:rsidR="004477E1" w:rsidRPr="00CA2754" w:rsidRDefault="004477E1" w:rsidP="003B2F27">
      <w:pPr>
        <w:pStyle w:val="af2"/>
        <w:jc w:val="both"/>
        <w:rPr>
          <w:sz w:val="2"/>
          <w:szCs w:val="2"/>
        </w:rPr>
      </w:pPr>
    </w:p>
  </w:footnote>
  <w:footnote w:id="36">
    <w:p w14:paraId="1C188552"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6A9"/>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16B"/>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4FCE"/>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927"/>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B1B"/>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298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D68"/>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60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9FE"/>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374"/>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6EC6"/>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3C1"/>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52C"/>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67A5"/>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C6F"/>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3575"/>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1FD8"/>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85034F"/>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98</Pages>
  <Words>21071</Words>
  <Characters>120107</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140897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11</cp:revision>
  <cp:lastPrinted>2018-02-16T07:12:00Z</cp:lastPrinted>
  <dcterms:created xsi:type="dcterms:W3CDTF">2025-04-03T11:41:00Z</dcterms:created>
  <dcterms:modified xsi:type="dcterms:W3CDTF">2025-08-28T10:26:00Z</dcterms:modified>
</cp:coreProperties>
</file>